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E1FFD16"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#9</w:t>
      </w:r>
      <w:r w:rsidR="00722F26">
        <w:rPr>
          <w:rFonts w:ascii="Arial" w:eastAsiaTheme="minorEastAsia" w:hAnsi="Arial" w:cs="Arial"/>
          <w:b/>
          <w:lang w:eastAsia="zh-CN"/>
        </w:rPr>
        <w:t>8</w:t>
      </w:r>
      <w:r w:rsidR="00123609">
        <w:rPr>
          <w:rFonts w:ascii="Arial" w:eastAsiaTheme="minorEastAsia" w:hAnsi="Arial" w:cs="Arial"/>
          <w:b/>
          <w:lang w:eastAsia="zh-CN"/>
        </w:rPr>
        <w:t>-</w:t>
      </w:r>
      <w:r w:rsidR="00722F26">
        <w:rPr>
          <w:rFonts w:ascii="Arial" w:eastAsiaTheme="minorEastAsia" w:hAnsi="Arial" w:cs="Arial"/>
          <w:b/>
          <w:lang w:eastAsia="zh-CN"/>
        </w:rPr>
        <w:t>b</w:t>
      </w:r>
      <w:r w:rsidR="00123609">
        <w:rPr>
          <w:rFonts w:ascii="Arial" w:eastAsiaTheme="minorEastAsia" w:hAnsi="Arial" w:cs="Arial"/>
          <w:b/>
          <w:lang w:eastAsia="zh-CN"/>
        </w:rPr>
        <w:t>is</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7B356C" w:rsidRPr="007B356C">
        <w:rPr>
          <w:rFonts w:ascii="Arial" w:eastAsia="MS Mincho" w:hAnsi="Arial" w:cs="Arial"/>
          <w:b/>
        </w:rPr>
        <w:t>R4-210</w:t>
      </w:r>
      <w:r w:rsidR="00123609">
        <w:rPr>
          <w:rFonts w:ascii="Arial" w:eastAsia="MS Mincho" w:hAnsi="Arial" w:cs="Arial"/>
          <w:b/>
        </w:rPr>
        <w:t>6572</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5203D1C" w14:textId="47771702" w:rsidR="00915D73" w:rsidRPr="0037258F" w:rsidRDefault="00722F26" w:rsidP="00915D73">
      <w:pPr>
        <w:tabs>
          <w:tab w:val="right" w:pos="9639"/>
        </w:tabs>
        <w:spacing w:after="100" w:afterAutospacing="1"/>
        <w:rPr>
          <w:rFonts w:ascii="Arial" w:hAnsi="Arial" w:cs="Arial"/>
          <w:b/>
          <w:lang w:eastAsia="zh-CN"/>
        </w:rPr>
      </w:pPr>
      <w:r>
        <w:rPr>
          <w:rFonts w:ascii="Arial" w:hAnsi="Arial" w:cs="Arial"/>
          <w:b/>
          <w:lang w:eastAsia="zh-CN"/>
        </w:rPr>
        <w:t>Electronic Meeting</w:t>
      </w:r>
      <w:r w:rsidR="00B55CE6" w:rsidRPr="0048098A">
        <w:rPr>
          <w:rFonts w:ascii="Arial" w:eastAsia="MS Mincho" w:hAnsi="Arial" w:cs="Arial"/>
          <w:b/>
        </w:rPr>
        <w:t xml:space="preserve">, </w:t>
      </w:r>
      <w:r>
        <w:rPr>
          <w:rFonts w:ascii="Arial" w:hAnsi="Arial" w:cs="Arial"/>
          <w:b/>
          <w:lang w:eastAsia="zh-CN"/>
        </w:rPr>
        <w:t>12</w:t>
      </w:r>
      <w:r w:rsidR="00B55CE6" w:rsidRPr="0048098A">
        <w:rPr>
          <w:rFonts w:ascii="Arial" w:eastAsia="MS Mincho" w:hAnsi="Arial" w:cs="Arial"/>
          <w:b/>
        </w:rPr>
        <w:t>-</w:t>
      </w:r>
      <w:r>
        <w:rPr>
          <w:rFonts w:ascii="Arial" w:eastAsia="DengXian" w:hAnsi="Arial" w:cs="Arial"/>
          <w:b/>
          <w:lang w:eastAsia="zh-CN"/>
        </w:rPr>
        <w:t>20</w:t>
      </w:r>
      <w:r w:rsidR="00B55CE6" w:rsidRPr="0048098A">
        <w:rPr>
          <w:rFonts w:ascii="Arial" w:eastAsia="MS Mincho" w:hAnsi="Arial" w:cs="Arial"/>
          <w:b/>
        </w:rPr>
        <w:t xml:space="preserve"> </w:t>
      </w:r>
      <w:proofErr w:type="gramStart"/>
      <w:r>
        <w:rPr>
          <w:rFonts w:ascii="Arial" w:eastAsia="DengXian" w:hAnsi="Arial" w:cs="Arial"/>
          <w:b/>
          <w:lang w:eastAsia="zh-CN"/>
        </w:rPr>
        <w:t>April</w:t>
      </w:r>
      <w:r w:rsidR="00B55CE6" w:rsidRPr="0048098A">
        <w:rPr>
          <w:rFonts w:ascii="Arial" w:eastAsia="MS Mincho" w:hAnsi="Arial" w:cs="Arial"/>
          <w:b/>
        </w:rPr>
        <w:t>,</w:t>
      </w:r>
      <w:proofErr w:type="gramEnd"/>
      <w:r w:rsidR="00B55CE6" w:rsidRPr="0048098A">
        <w:rPr>
          <w:rFonts w:ascii="Arial" w:eastAsia="MS Mincho" w:hAnsi="Arial" w:cs="Arial"/>
          <w:b/>
        </w:rPr>
        <w:t xml:space="preserve"> 20</w:t>
      </w:r>
      <w:r w:rsidR="00B55CE6" w:rsidRPr="0048098A">
        <w:rPr>
          <w:rFonts w:ascii="Arial" w:hAnsi="Arial" w:cs="Arial"/>
          <w:b/>
          <w:lang w:eastAsia="zh-CN"/>
        </w:rPr>
        <w:t>2</w:t>
      </w:r>
      <w:r>
        <w:rPr>
          <w:rFonts w:ascii="Arial" w:hAnsi="Arial" w:cs="Arial"/>
          <w:b/>
          <w:lang w:eastAsia="zh-CN"/>
        </w:rPr>
        <w:t>1</w:t>
      </w:r>
    </w:p>
    <w:p w14:paraId="50D5329D" w14:textId="04BF92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r w:rsidR="00123609">
        <w:rPr>
          <w:rFonts w:ascii="Arial" w:hAnsi="Arial" w:cs="Arial"/>
          <w:color w:val="000000"/>
          <w:sz w:val="22"/>
          <w:lang w:eastAsia="zh-CN"/>
        </w:rPr>
        <w:t xml:space="preserve">, Huawei, </w:t>
      </w:r>
      <w:proofErr w:type="spellStart"/>
      <w:r w:rsidR="00123609">
        <w:rPr>
          <w:rFonts w:ascii="Arial" w:hAnsi="Arial" w:cs="Arial"/>
          <w:color w:val="000000"/>
          <w:sz w:val="22"/>
          <w:lang w:eastAsia="zh-CN"/>
        </w:rPr>
        <w:t>HiSilicon</w:t>
      </w:r>
      <w:proofErr w:type="spellEnd"/>
    </w:p>
    <w:p w14:paraId="1E0389E7" w14:textId="775228C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3D03BE">
        <w:rPr>
          <w:rFonts w:ascii="Arial" w:eastAsiaTheme="minorEastAsia" w:hAnsi="Arial" w:cs="Arial" w:hint="eastAsia"/>
          <w:color w:val="000000"/>
          <w:sz w:val="22"/>
          <w:lang w:eastAsia="zh-CN"/>
        </w:rPr>
        <w:t>n</w:t>
      </w:r>
      <w:bookmarkEnd w:id="1"/>
      <w:bookmarkEnd w:id="2"/>
      <w:r w:rsidR="00722F26">
        <w:rPr>
          <w:rFonts w:ascii="Arial" w:eastAsiaTheme="minorEastAsia" w:hAnsi="Arial" w:cs="Arial"/>
          <w:color w:val="000000"/>
          <w:sz w:val="22"/>
          <w:lang w:eastAsia="zh-CN"/>
        </w:rPr>
        <w:t>41</w:t>
      </w:r>
    </w:p>
    <w:p w14:paraId="08CE26BB" w14:textId="1E34A0CF"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722F26">
        <w:rPr>
          <w:rFonts w:ascii="Arial" w:eastAsiaTheme="minorEastAsia" w:hAnsi="Arial" w:cs="Arial"/>
          <w:color w:val="000000"/>
          <w:sz w:val="22"/>
          <w:lang w:eastAsia="zh-CN"/>
        </w:rPr>
        <w:t>7.</w:t>
      </w:r>
      <w:r w:rsidR="00FD6BEC">
        <w:rPr>
          <w:rFonts w:ascii="Arial" w:eastAsiaTheme="minorEastAsia" w:hAnsi="Arial" w:cs="Arial"/>
          <w:color w:val="000000"/>
          <w:sz w:val="22"/>
          <w:lang w:eastAsia="zh-CN"/>
        </w:rPr>
        <w:t>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717FB6D"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722F26">
        <w:rPr>
          <w:rFonts w:eastAsiaTheme="minorEastAsia"/>
          <w:lang w:eastAsia="zh-CN"/>
        </w:rPr>
        <w:t>41</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48A8E4A5" w:rsidR="00E44D0F" w:rsidRDefault="00E44D0F" w:rsidP="00E44D0F">
      <w:pPr>
        <w:pStyle w:val="NormalWeb"/>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w:t>
      </w:r>
      <w:r w:rsidR="00722F26">
        <w:rPr>
          <w:rFonts w:eastAsia="MS Mincho"/>
          <w:sz w:val="20"/>
          <w:szCs w:val="20"/>
        </w:rPr>
        <w:t>10495</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489C007A" w14:textId="42E42270" w:rsidR="00FF3058" w:rsidRDefault="00FF3058" w:rsidP="00FF3058">
      <w:pPr>
        <w:pStyle w:val="Heading2"/>
        <w:ind w:left="576" w:hanging="576"/>
        <w:rPr>
          <w:ins w:id="7" w:author="Ojas Choksi" w:date="2021-04-01T10:03:00Z"/>
          <w:rFonts w:cs="Arial"/>
          <w:szCs w:val="22"/>
          <w:lang w:eastAsia="zh-CN"/>
        </w:rPr>
      </w:pPr>
      <w:bookmarkStart w:id="8" w:name="_Toc28354"/>
      <w:bookmarkStart w:id="9" w:name="_Toc36561099"/>
      <w:bookmarkStart w:id="10" w:name="_Toc30919"/>
      <w:bookmarkStart w:id="11" w:name="_Toc17460"/>
      <w:bookmarkStart w:id="12" w:name="_Toc523749803"/>
      <w:bookmarkStart w:id="13" w:name="_Toc523750868"/>
      <w:bookmarkStart w:id="14" w:name="_Toc527979881"/>
      <w:bookmarkStart w:id="15" w:name="_Hlk523749210"/>
      <w:bookmarkEnd w:id="3"/>
      <w:bookmarkEnd w:id="4"/>
      <w:bookmarkEnd w:id="5"/>
      <w:ins w:id="16" w:author="Ojas Choksi" w:date="2021-04-01T10:03:00Z">
        <w:r>
          <w:rPr>
            <w:rFonts w:cs="Arial" w:hint="eastAsia"/>
            <w:szCs w:val="22"/>
            <w:lang w:eastAsia="zh-CN"/>
          </w:rPr>
          <w:t>6.</w:t>
        </w:r>
      </w:ins>
      <w:ins w:id="17" w:author="Ojas Choksi" w:date="2021-04-02T08:39:00Z">
        <w:r w:rsidR="00446E67">
          <w:rPr>
            <w:rFonts w:cs="Arial"/>
            <w:szCs w:val="22"/>
            <w:lang w:eastAsia="zh-CN"/>
          </w:rPr>
          <w:t>x</w:t>
        </w:r>
      </w:ins>
      <w:ins w:id="18" w:author="Ojas Choksi" w:date="2021-04-01T10:03:00Z">
        <w:r>
          <w:rPr>
            <w:rFonts w:cs="Arial"/>
            <w:szCs w:val="22"/>
            <w:lang w:eastAsia="zh-CN"/>
          </w:rPr>
          <w:tab/>
        </w:r>
        <w:r>
          <w:rPr>
            <w:rFonts w:cs="Arial" w:hint="eastAsia"/>
            <w:szCs w:val="22"/>
            <w:lang w:val="en-US" w:eastAsia="zh-CN"/>
          </w:rPr>
          <w:tab/>
        </w:r>
        <w:r>
          <w:rPr>
            <w:rFonts w:cs="Arial"/>
            <w:szCs w:val="22"/>
            <w:lang w:eastAsia="zh-CN"/>
          </w:rPr>
          <w:t>CA_n24-n</w:t>
        </w:r>
        <w:bookmarkEnd w:id="8"/>
        <w:bookmarkEnd w:id="9"/>
        <w:bookmarkEnd w:id="10"/>
        <w:bookmarkEnd w:id="11"/>
        <w:r>
          <w:rPr>
            <w:rFonts w:cs="Arial"/>
            <w:szCs w:val="22"/>
            <w:lang w:eastAsia="zh-CN"/>
          </w:rPr>
          <w:t>41</w:t>
        </w:r>
      </w:ins>
    </w:p>
    <w:p w14:paraId="23CB260F" w14:textId="29E7D984" w:rsidR="00FF3058" w:rsidRDefault="00FF3058" w:rsidP="00FF3058">
      <w:pPr>
        <w:pStyle w:val="Heading3"/>
        <w:rPr>
          <w:ins w:id="19" w:author="Ojas Choksi" w:date="2021-04-01T10:03:00Z"/>
          <w:rFonts w:cs="Arial"/>
          <w:szCs w:val="28"/>
        </w:rPr>
      </w:pPr>
      <w:bookmarkStart w:id="20" w:name="_Toc19993"/>
      <w:ins w:id="21" w:author="Ojas Choksi" w:date="2021-04-01T10:03:00Z">
        <w:r>
          <w:rPr>
            <w:rFonts w:cs="Arial" w:hint="eastAsia"/>
            <w:szCs w:val="28"/>
            <w:lang w:eastAsia="zh-CN"/>
          </w:rPr>
          <w:t>6.</w:t>
        </w:r>
      </w:ins>
      <w:ins w:id="22" w:author="Ojas Choksi" w:date="2021-04-02T08:39:00Z">
        <w:r w:rsidR="00446E67">
          <w:rPr>
            <w:rFonts w:cs="Arial"/>
            <w:szCs w:val="28"/>
            <w:lang w:eastAsia="zh-CN"/>
          </w:rPr>
          <w:t>x</w:t>
        </w:r>
      </w:ins>
      <w:ins w:id="23" w:author="Ojas Choksi" w:date="2021-04-01T10:03:00Z">
        <w:r>
          <w:rPr>
            <w:rFonts w:cs="Arial"/>
            <w:szCs w:val="28"/>
          </w:rPr>
          <w:t>.</w:t>
        </w:r>
        <w:r>
          <w:rPr>
            <w:rFonts w:cs="Arial" w:hint="eastAsia"/>
            <w:szCs w:val="28"/>
          </w:rPr>
          <w:t>1</w:t>
        </w:r>
        <w:r>
          <w:rPr>
            <w:rFonts w:cs="Arial"/>
            <w:szCs w:val="28"/>
          </w:rPr>
          <w:tab/>
        </w:r>
        <w:r>
          <w:rPr>
            <w:rFonts w:cs="Arial" w:hint="eastAsia"/>
            <w:szCs w:val="28"/>
          </w:rPr>
          <w:tab/>
          <w:t xml:space="preserve">Common for 1 band </w:t>
        </w:r>
        <w:proofErr w:type="gramStart"/>
        <w:r>
          <w:rPr>
            <w:rFonts w:cs="Arial" w:hint="eastAsia"/>
            <w:szCs w:val="28"/>
          </w:rPr>
          <w:t>UL and</w:t>
        </w:r>
        <w:proofErr w:type="gramEnd"/>
        <w:r>
          <w:rPr>
            <w:rFonts w:cs="Arial" w:hint="eastAsia"/>
            <w:szCs w:val="28"/>
          </w:rPr>
          <w:t xml:space="preserve"> 2 bands UL CA</w:t>
        </w:r>
        <w:bookmarkEnd w:id="20"/>
      </w:ins>
    </w:p>
    <w:p w14:paraId="5B289D31" w14:textId="66CE4185" w:rsidR="00C3692B" w:rsidRPr="006A7D4B" w:rsidRDefault="00FF3058" w:rsidP="006A7D4B">
      <w:pPr>
        <w:pStyle w:val="Heading4"/>
        <w:ind w:left="0" w:firstLine="0"/>
        <w:rPr>
          <w:ins w:id="24" w:author="Ojas Choksi" w:date="2021-04-01T09:32:00Z"/>
          <w:rFonts w:cs="Arial"/>
          <w:szCs w:val="24"/>
        </w:rPr>
      </w:pPr>
      <w:bookmarkStart w:id="25" w:name="_Toc17390"/>
      <w:ins w:id="26" w:author="Ojas Choksi" w:date="2021-04-01T10:03:00Z">
        <w:r>
          <w:rPr>
            <w:rFonts w:cs="Arial" w:hint="eastAsia"/>
            <w:szCs w:val="24"/>
            <w:lang w:eastAsia="zh-CN"/>
          </w:rPr>
          <w:t>6.</w:t>
        </w:r>
      </w:ins>
      <w:ins w:id="27" w:author="Ojas Choksi" w:date="2021-04-02T08:39:00Z">
        <w:r w:rsidR="00446E67">
          <w:rPr>
            <w:rFonts w:cs="Arial"/>
            <w:szCs w:val="24"/>
            <w:lang w:eastAsia="zh-CN"/>
          </w:rPr>
          <w:t>x</w:t>
        </w:r>
      </w:ins>
      <w:ins w:id="28" w:author="Ojas Choksi" w:date="2021-04-01T10:03:00Z">
        <w:r>
          <w:rPr>
            <w:rFonts w:cs="Arial"/>
            <w:szCs w:val="24"/>
          </w:rPr>
          <w:t>.</w:t>
        </w:r>
        <w:r>
          <w:rPr>
            <w:rFonts w:cs="Arial"/>
            <w:szCs w:val="24"/>
            <w:lang w:eastAsia="zh-CN"/>
          </w:rPr>
          <w:t>1</w:t>
        </w:r>
        <w:r>
          <w:rPr>
            <w:rFonts w:cs="Arial" w:hint="eastAsia"/>
            <w:szCs w:val="24"/>
            <w:lang w:eastAsia="zh-CN"/>
          </w:rPr>
          <w:t>.1</w:t>
        </w:r>
        <w:r>
          <w:rPr>
            <w:rFonts w:cs="Arial" w:hint="eastAsia"/>
            <w:szCs w:val="24"/>
            <w:lang w:eastAsia="zh-CN"/>
          </w:rPr>
          <w:tab/>
        </w:r>
        <w:r>
          <w:rPr>
            <w:rFonts w:cs="Arial"/>
            <w:szCs w:val="24"/>
          </w:rPr>
          <w:tab/>
        </w:r>
        <w:r>
          <w:rPr>
            <w:rFonts w:cs="Arial"/>
            <w:szCs w:val="24"/>
            <w:lang w:eastAsia="zh-CN"/>
          </w:rPr>
          <w:t>O</w:t>
        </w:r>
        <w:r>
          <w:rPr>
            <w:rFonts w:cs="Arial"/>
            <w:szCs w:val="24"/>
          </w:rPr>
          <w:t>perating bands</w:t>
        </w:r>
        <w:r>
          <w:rPr>
            <w:rFonts w:cs="Arial"/>
            <w:szCs w:val="24"/>
            <w:lang w:eastAsia="zh-CN"/>
          </w:rPr>
          <w:t xml:space="preserve"> for </w:t>
        </w:r>
        <w:r>
          <w:rPr>
            <w:rFonts w:cs="Arial" w:hint="eastAsia"/>
            <w:szCs w:val="24"/>
            <w:lang w:eastAsia="zh-CN"/>
          </w:rPr>
          <w:t>CA</w:t>
        </w:r>
      </w:ins>
      <w:bookmarkEnd w:id="25"/>
    </w:p>
    <w:p w14:paraId="2723584F" w14:textId="3BE4FF72" w:rsidR="0094225D" w:rsidRPr="00BA3BF1" w:rsidRDefault="0094225D" w:rsidP="00BA3BF1">
      <w:pPr>
        <w:spacing w:after="180"/>
        <w:jc w:val="center"/>
        <w:rPr>
          <w:ins w:id="29" w:author="Ojas Choksi" w:date="2021-03-29T15:17:00Z"/>
          <w:rFonts w:ascii="Arial" w:eastAsia="Malgun Gothic" w:hAnsi="Arial" w:cs="Arial"/>
          <w:b/>
          <w:bCs/>
          <w:sz w:val="20"/>
          <w:szCs w:val="20"/>
          <w:lang w:val="en-GB"/>
        </w:rPr>
      </w:pPr>
      <w:ins w:id="30" w:author="Ojas Choksi" w:date="2021-03-29T15:17: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6.x</w:t>
        </w:r>
        <w:r w:rsidRPr="00BA3BF1">
          <w:rPr>
            <w:rFonts w:ascii="Arial" w:eastAsia="Malgun Gothic" w:hAnsi="Arial" w:cs="Arial"/>
            <w:b/>
            <w:bCs/>
            <w:sz w:val="20"/>
            <w:szCs w:val="20"/>
            <w:lang w:val="en-GB"/>
          </w:rPr>
          <w:t>.1.1-1: CA band combination of band n24+n41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94225D" w14:paraId="35275577" w14:textId="77777777" w:rsidTr="00B21339">
        <w:trPr>
          <w:trHeight w:val="268"/>
          <w:jc w:val="center"/>
          <w:ins w:id="31" w:author="Ojas Choksi" w:date="2021-03-29T15:17: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1FF94C3" w14:textId="77777777" w:rsidR="0094225D" w:rsidRPr="006A7D4B" w:rsidRDefault="0094225D" w:rsidP="00B21339">
            <w:pPr>
              <w:keepNext/>
              <w:keepLines/>
              <w:jc w:val="center"/>
              <w:rPr>
                <w:ins w:id="32" w:author="Ojas Choksi" w:date="2021-03-29T15:17:00Z"/>
                <w:rFonts w:ascii="Arial" w:hAnsi="Arial"/>
                <w:b/>
                <w:sz w:val="18"/>
              </w:rPr>
            </w:pPr>
            <w:ins w:id="33" w:author="Ojas Choksi" w:date="2021-03-29T15:17:00Z">
              <w:r w:rsidRPr="006A7D4B">
                <w:rPr>
                  <w:rFonts w:ascii="Arial" w:hAnsi="Arial"/>
                  <w:b/>
                  <w:sz w:val="18"/>
                  <w:lang w:eastAsia="ja-JP"/>
                </w:rPr>
                <w:t xml:space="preserve"> NR</w:t>
              </w:r>
              <w:r w:rsidRPr="006A7D4B">
                <w:rPr>
                  <w:rFonts w:ascii="Arial" w:hAnsi="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14FAA9F3" w14:textId="77777777" w:rsidR="0094225D" w:rsidRPr="006A7D4B" w:rsidRDefault="0094225D" w:rsidP="00B21339">
            <w:pPr>
              <w:keepNext/>
              <w:keepLines/>
              <w:jc w:val="center"/>
              <w:rPr>
                <w:ins w:id="34" w:author="Ojas Choksi" w:date="2021-03-29T15:17:00Z"/>
                <w:rFonts w:ascii="Arial" w:hAnsi="Arial"/>
                <w:b/>
                <w:sz w:val="18"/>
              </w:rPr>
            </w:pPr>
            <w:ins w:id="35" w:author="Ojas Choksi" w:date="2021-03-29T15:17:00Z">
              <w:r w:rsidRPr="006A7D4B">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6F569016" w14:textId="77777777" w:rsidR="0094225D" w:rsidRPr="006A7D4B" w:rsidRDefault="0094225D" w:rsidP="00B21339">
            <w:pPr>
              <w:keepNext/>
              <w:keepLines/>
              <w:jc w:val="center"/>
              <w:rPr>
                <w:ins w:id="36" w:author="Ojas Choksi" w:date="2021-03-29T15:17:00Z"/>
                <w:rFonts w:ascii="Arial" w:hAnsi="Arial"/>
                <w:b/>
                <w:sz w:val="18"/>
              </w:rPr>
            </w:pPr>
            <w:ins w:id="37" w:author="Ojas Choksi" w:date="2021-03-29T15:17:00Z">
              <w:r w:rsidRPr="006A7D4B">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E2A0C3" w14:textId="77777777" w:rsidR="0094225D" w:rsidRPr="006A7D4B" w:rsidRDefault="0094225D" w:rsidP="00B21339">
            <w:pPr>
              <w:keepNext/>
              <w:keepLines/>
              <w:jc w:val="center"/>
              <w:rPr>
                <w:ins w:id="38" w:author="Ojas Choksi" w:date="2021-03-29T15:17:00Z"/>
                <w:rFonts w:ascii="Arial" w:hAnsi="Arial"/>
                <w:b/>
                <w:sz w:val="18"/>
              </w:rPr>
            </w:pPr>
            <w:ins w:id="39" w:author="Ojas Choksi" w:date="2021-03-29T15:17:00Z">
              <w:r w:rsidRPr="006A7D4B">
                <w:rPr>
                  <w:rFonts w:ascii="Arial" w:hAnsi="Arial"/>
                  <w:b/>
                  <w:sz w:val="18"/>
                </w:rPr>
                <w:t>Duplex</w:t>
              </w:r>
            </w:ins>
          </w:p>
          <w:p w14:paraId="1F3E53F3" w14:textId="77777777" w:rsidR="0094225D" w:rsidRPr="006A7D4B" w:rsidRDefault="0094225D" w:rsidP="00B21339">
            <w:pPr>
              <w:keepNext/>
              <w:keepLines/>
              <w:jc w:val="center"/>
              <w:rPr>
                <w:ins w:id="40" w:author="Ojas Choksi" w:date="2021-03-29T15:17:00Z"/>
                <w:rFonts w:ascii="Arial" w:hAnsi="Arial"/>
                <w:b/>
                <w:sz w:val="18"/>
              </w:rPr>
            </w:pPr>
            <w:ins w:id="41" w:author="Ojas Choksi" w:date="2021-03-29T15:17:00Z">
              <w:r w:rsidRPr="006A7D4B">
                <w:rPr>
                  <w:rFonts w:ascii="Arial" w:hAnsi="Arial"/>
                  <w:b/>
                  <w:sz w:val="18"/>
                </w:rPr>
                <w:t>mode</w:t>
              </w:r>
            </w:ins>
          </w:p>
        </w:tc>
      </w:tr>
      <w:tr w:rsidR="0094225D" w14:paraId="36769FD1" w14:textId="77777777" w:rsidTr="00B21339">
        <w:trPr>
          <w:trHeight w:val="184"/>
          <w:jc w:val="center"/>
          <w:ins w:id="42" w:author="Ojas Choksi" w:date="2021-03-29T15:17:00Z"/>
        </w:trPr>
        <w:tc>
          <w:tcPr>
            <w:tcW w:w="1276" w:type="dxa"/>
            <w:vMerge/>
            <w:tcBorders>
              <w:top w:val="single" w:sz="4" w:space="0" w:color="auto"/>
              <w:left w:val="single" w:sz="4" w:space="0" w:color="auto"/>
              <w:bottom w:val="single" w:sz="4" w:space="0" w:color="auto"/>
              <w:right w:val="single" w:sz="4" w:space="0" w:color="auto"/>
            </w:tcBorders>
          </w:tcPr>
          <w:p w14:paraId="410674F2" w14:textId="77777777" w:rsidR="0094225D" w:rsidRDefault="0094225D" w:rsidP="00B21339">
            <w:pPr>
              <w:keepNext/>
              <w:keepLines/>
              <w:rPr>
                <w:ins w:id="43" w:author="Ojas Choksi" w:date="2021-03-29T15:1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FC14307" w14:textId="77777777" w:rsidR="0094225D" w:rsidRPr="006A7D4B" w:rsidRDefault="0094225D" w:rsidP="00B21339">
            <w:pPr>
              <w:keepNext/>
              <w:keepLines/>
              <w:jc w:val="center"/>
              <w:rPr>
                <w:ins w:id="44" w:author="Ojas Choksi" w:date="2021-03-29T15:17:00Z"/>
                <w:rFonts w:ascii="Arial" w:hAnsi="Arial"/>
                <w:b/>
                <w:sz w:val="18"/>
              </w:rPr>
            </w:pPr>
            <w:ins w:id="45" w:author="Ojas Choksi" w:date="2021-03-29T15:17:00Z">
              <w:r w:rsidRPr="006A7D4B">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24353897" w14:textId="77777777" w:rsidR="0094225D" w:rsidRPr="006A7D4B" w:rsidRDefault="0094225D" w:rsidP="00B21339">
            <w:pPr>
              <w:keepNext/>
              <w:keepLines/>
              <w:jc w:val="center"/>
              <w:rPr>
                <w:ins w:id="46" w:author="Ojas Choksi" w:date="2021-03-29T15:17:00Z"/>
                <w:rFonts w:ascii="Arial" w:hAnsi="Arial"/>
                <w:b/>
                <w:sz w:val="18"/>
              </w:rPr>
            </w:pPr>
            <w:ins w:id="47" w:author="Ojas Choksi" w:date="2021-03-29T15:17:00Z">
              <w:r w:rsidRPr="006A7D4B">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8C8B28D" w14:textId="77777777" w:rsidR="0094225D" w:rsidRDefault="0094225D" w:rsidP="00B21339">
            <w:pPr>
              <w:keepNext/>
              <w:keepLines/>
              <w:rPr>
                <w:ins w:id="48" w:author="Ojas Choksi" w:date="2021-03-29T15:17:00Z"/>
                <w:rFonts w:ascii="Arial" w:hAnsi="Arial"/>
                <w:bCs/>
                <w:sz w:val="18"/>
              </w:rPr>
            </w:pPr>
          </w:p>
        </w:tc>
      </w:tr>
      <w:tr w:rsidR="0094225D" w14:paraId="4D9AAECC" w14:textId="77777777" w:rsidTr="00B21339">
        <w:trPr>
          <w:trHeight w:val="184"/>
          <w:jc w:val="center"/>
          <w:ins w:id="49" w:author="Ojas Choksi" w:date="2021-03-29T15:17:00Z"/>
        </w:trPr>
        <w:tc>
          <w:tcPr>
            <w:tcW w:w="1276" w:type="dxa"/>
            <w:vMerge/>
            <w:tcBorders>
              <w:top w:val="single" w:sz="4" w:space="0" w:color="auto"/>
              <w:left w:val="single" w:sz="4" w:space="0" w:color="auto"/>
              <w:bottom w:val="single" w:sz="4" w:space="0" w:color="auto"/>
              <w:right w:val="single" w:sz="4" w:space="0" w:color="auto"/>
            </w:tcBorders>
          </w:tcPr>
          <w:p w14:paraId="7FDDF189" w14:textId="77777777" w:rsidR="0094225D" w:rsidRDefault="0094225D" w:rsidP="00B21339">
            <w:pPr>
              <w:keepNext/>
              <w:keepLines/>
              <w:rPr>
                <w:ins w:id="50" w:author="Ojas Choksi" w:date="2021-03-29T15:1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0880218" w14:textId="77777777" w:rsidR="0094225D" w:rsidRPr="006A7D4B" w:rsidRDefault="0094225D" w:rsidP="00B21339">
            <w:pPr>
              <w:keepNext/>
              <w:keepLines/>
              <w:jc w:val="center"/>
              <w:rPr>
                <w:ins w:id="51" w:author="Ojas Choksi" w:date="2021-03-29T15:17:00Z"/>
                <w:rFonts w:ascii="Arial" w:hAnsi="Arial"/>
                <w:b/>
                <w:sz w:val="18"/>
              </w:rPr>
            </w:pPr>
            <w:proofErr w:type="spellStart"/>
            <w:ins w:id="52" w:author="Ojas Choksi" w:date="2021-03-29T15:17:00Z">
              <w:r w:rsidRPr="006A7D4B">
                <w:rPr>
                  <w:rFonts w:ascii="Arial" w:hAnsi="Arial"/>
                  <w:b/>
                  <w:sz w:val="18"/>
                </w:rPr>
                <w:t>F</w:t>
              </w:r>
              <w:r w:rsidRPr="006A7D4B">
                <w:rPr>
                  <w:rFonts w:ascii="Arial" w:hAnsi="Arial"/>
                  <w:b/>
                  <w:sz w:val="18"/>
                  <w:vertAlign w:val="subscript"/>
                </w:rPr>
                <w:t>UL_low</w:t>
              </w:r>
              <w:proofErr w:type="spellEnd"/>
              <w:r w:rsidRPr="006A7D4B">
                <w:rPr>
                  <w:rFonts w:ascii="Arial" w:hAnsi="Arial"/>
                  <w:b/>
                  <w:sz w:val="18"/>
                </w:rPr>
                <w:t xml:space="preserve"> – </w:t>
              </w:r>
              <w:proofErr w:type="spellStart"/>
              <w:r w:rsidRPr="006A7D4B">
                <w:rPr>
                  <w:rFonts w:ascii="Arial" w:hAnsi="Arial"/>
                  <w:b/>
                  <w:sz w:val="18"/>
                </w:rPr>
                <w:t>F</w:t>
              </w:r>
              <w:r w:rsidRPr="006A7D4B">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CC506CA" w14:textId="77777777" w:rsidR="0094225D" w:rsidRPr="006A7D4B" w:rsidRDefault="0094225D" w:rsidP="00B21339">
            <w:pPr>
              <w:keepNext/>
              <w:keepLines/>
              <w:jc w:val="center"/>
              <w:rPr>
                <w:ins w:id="53" w:author="Ojas Choksi" w:date="2021-03-29T15:17:00Z"/>
                <w:rFonts w:ascii="Arial" w:hAnsi="Arial"/>
                <w:b/>
                <w:sz w:val="18"/>
              </w:rPr>
            </w:pPr>
            <w:proofErr w:type="spellStart"/>
            <w:ins w:id="54" w:author="Ojas Choksi" w:date="2021-03-29T15:17:00Z">
              <w:r w:rsidRPr="006A7D4B">
                <w:rPr>
                  <w:rFonts w:ascii="Arial" w:hAnsi="Arial"/>
                  <w:b/>
                  <w:sz w:val="18"/>
                </w:rPr>
                <w:t>F</w:t>
              </w:r>
              <w:r w:rsidRPr="006A7D4B">
                <w:rPr>
                  <w:rFonts w:ascii="Arial" w:hAnsi="Arial"/>
                  <w:b/>
                  <w:sz w:val="18"/>
                  <w:vertAlign w:val="subscript"/>
                </w:rPr>
                <w:t>DL_low</w:t>
              </w:r>
              <w:proofErr w:type="spellEnd"/>
              <w:r w:rsidRPr="006A7D4B">
                <w:rPr>
                  <w:rFonts w:ascii="Arial" w:hAnsi="Arial"/>
                  <w:b/>
                  <w:sz w:val="18"/>
                </w:rPr>
                <w:t xml:space="preserve"> – </w:t>
              </w:r>
              <w:proofErr w:type="spellStart"/>
              <w:r w:rsidRPr="006A7D4B">
                <w:rPr>
                  <w:rFonts w:ascii="Arial" w:hAnsi="Arial"/>
                  <w:b/>
                  <w:sz w:val="18"/>
                </w:rPr>
                <w:t>F</w:t>
              </w:r>
              <w:r w:rsidRPr="006A7D4B">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2DA27CCE" w14:textId="77777777" w:rsidR="0094225D" w:rsidRDefault="0094225D" w:rsidP="00B21339">
            <w:pPr>
              <w:keepNext/>
              <w:keepLines/>
              <w:rPr>
                <w:ins w:id="55" w:author="Ojas Choksi" w:date="2021-03-29T15:17:00Z"/>
                <w:rFonts w:ascii="Arial" w:hAnsi="Arial"/>
                <w:bCs/>
                <w:sz w:val="18"/>
              </w:rPr>
            </w:pPr>
          </w:p>
        </w:tc>
      </w:tr>
      <w:tr w:rsidR="0094225D" w14:paraId="0AF0DA55" w14:textId="77777777" w:rsidTr="006B21BE">
        <w:trPr>
          <w:trHeight w:val="268"/>
          <w:jc w:val="center"/>
          <w:ins w:id="56" w:author="Ojas Choksi" w:date="2021-03-29T15:17:00Z"/>
        </w:trPr>
        <w:tc>
          <w:tcPr>
            <w:tcW w:w="1276" w:type="dxa"/>
            <w:tcBorders>
              <w:top w:val="single" w:sz="4" w:space="0" w:color="auto"/>
              <w:left w:val="single" w:sz="4" w:space="0" w:color="auto"/>
              <w:bottom w:val="single" w:sz="4" w:space="0" w:color="auto"/>
              <w:right w:val="single" w:sz="4" w:space="0" w:color="auto"/>
            </w:tcBorders>
            <w:vAlign w:val="center"/>
          </w:tcPr>
          <w:p w14:paraId="42309848" w14:textId="77777777" w:rsidR="0094225D" w:rsidRDefault="0094225D" w:rsidP="00B21339">
            <w:pPr>
              <w:keepNext/>
              <w:keepLines/>
              <w:jc w:val="center"/>
              <w:rPr>
                <w:ins w:id="57" w:author="Ojas Choksi" w:date="2021-03-29T15:17:00Z"/>
                <w:rFonts w:ascii="Arial" w:hAnsi="Arial"/>
                <w:bCs/>
                <w:sz w:val="18"/>
                <w:lang w:eastAsia="ja-JP"/>
              </w:rPr>
            </w:pPr>
            <w:ins w:id="58" w:author="Ojas Choksi" w:date="2021-03-29T15:17: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5D4EE9A1" w14:textId="1401F153" w:rsidR="0094225D" w:rsidRDefault="0094225D" w:rsidP="00B21339">
            <w:pPr>
              <w:keepNext/>
              <w:keepLines/>
              <w:jc w:val="center"/>
              <w:rPr>
                <w:ins w:id="59" w:author="Ojas Choksi" w:date="2021-03-29T15:17:00Z"/>
                <w:rFonts w:ascii="Arial" w:hAnsi="Arial"/>
                <w:bCs/>
                <w:sz w:val="18"/>
                <w:lang w:eastAsia="ja-JP"/>
              </w:rPr>
            </w:pPr>
            <w:ins w:id="60" w:author="Ojas Choksi" w:date="2021-03-29T15:17:00Z">
              <w:r>
                <w:rPr>
                  <w:rFonts w:ascii="Arial" w:hAnsi="Arial"/>
                  <w:bCs/>
                  <w:sz w:val="18"/>
                  <w:lang w:eastAsia="zh-CN"/>
                </w:rPr>
                <w:t>1</w:t>
              </w:r>
            </w:ins>
            <w:ins w:id="61" w:author="Ojas Choksi" w:date="2021-04-02T15:15:00Z">
              <w:r w:rsidR="00220414">
                <w:rPr>
                  <w:rFonts w:ascii="Arial" w:hAnsi="Arial"/>
                  <w:bCs/>
                  <w:sz w:val="18"/>
                  <w:lang w:eastAsia="zh-CN"/>
                </w:rPr>
                <w:t>6</w:t>
              </w:r>
            </w:ins>
            <w:ins w:id="62" w:author="Ojas Choksi" w:date="2021-03-29T15:17:00Z">
              <w:r>
                <w:rPr>
                  <w:rFonts w:ascii="Arial" w:hAnsi="Arial"/>
                  <w:bCs/>
                  <w:sz w:val="18"/>
                  <w:lang w:eastAsia="zh-CN"/>
                </w:rPr>
                <w:t>2</w:t>
              </w:r>
            </w:ins>
            <w:ins w:id="63" w:author="Ojas Choksi" w:date="2021-04-02T15:15:00Z">
              <w:r w:rsidR="00220414">
                <w:rPr>
                  <w:rFonts w:ascii="Arial" w:hAnsi="Arial"/>
                  <w:bCs/>
                  <w:sz w:val="18"/>
                  <w:lang w:eastAsia="zh-CN"/>
                </w:rPr>
                <w:t>6.5</w:t>
              </w:r>
              <w:r w:rsidR="00220414">
                <w:rPr>
                  <w:rFonts w:ascii="Arial" w:hAnsi="Arial"/>
                  <w:bCs/>
                  <w:sz w:val="18"/>
                  <w:lang w:eastAsia="ja-JP"/>
                </w:rPr>
                <w:t xml:space="preserve"> </w:t>
              </w:r>
            </w:ins>
            <w:ins w:id="64" w:author="Ojas Choksi" w:date="2021-03-29T15:17:00Z">
              <w:r>
                <w:rPr>
                  <w:rFonts w:ascii="Arial" w:hAnsi="Arial"/>
                  <w:bCs/>
                  <w:sz w:val="18"/>
                  <w:lang w:eastAsia="ja-JP"/>
                </w:rPr>
                <w:t>MHz</w:t>
              </w:r>
            </w:ins>
          </w:p>
        </w:tc>
        <w:tc>
          <w:tcPr>
            <w:tcW w:w="156" w:type="dxa"/>
            <w:tcBorders>
              <w:top w:val="single" w:sz="4" w:space="0" w:color="auto"/>
              <w:left w:val="nil"/>
              <w:bottom w:val="single" w:sz="4" w:space="0" w:color="auto"/>
              <w:right w:val="nil"/>
            </w:tcBorders>
            <w:vAlign w:val="center"/>
          </w:tcPr>
          <w:p w14:paraId="3765BFC6" w14:textId="77777777" w:rsidR="0094225D" w:rsidRDefault="0094225D" w:rsidP="00B21339">
            <w:pPr>
              <w:keepNext/>
              <w:keepLines/>
              <w:jc w:val="center"/>
              <w:rPr>
                <w:ins w:id="65" w:author="Ojas Choksi" w:date="2021-03-29T15:17:00Z"/>
                <w:rFonts w:ascii="Arial" w:hAnsi="Arial"/>
                <w:bCs/>
                <w:sz w:val="18"/>
                <w:lang w:eastAsia="ja-JP"/>
              </w:rPr>
            </w:pPr>
            <w:ins w:id="66" w:author="Ojas Choksi" w:date="2021-03-29T15:17: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57AD330" w14:textId="5475C11F" w:rsidR="0094225D" w:rsidRDefault="0094225D" w:rsidP="00B21339">
            <w:pPr>
              <w:keepNext/>
              <w:keepLines/>
              <w:jc w:val="center"/>
              <w:rPr>
                <w:ins w:id="67" w:author="Ojas Choksi" w:date="2021-03-29T15:17:00Z"/>
                <w:rFonts w:ascii="Arial" w:hAnsi="Arial"/>
                <w:bCs/>
                <w:sz w:val="18"/>
                <w:lang w:eastAsia="ja-JP"/>
              </w:rPr>
            </w:pPr>
            <w:ins w:id="68" w:author="Ojas Choksi" w:date="2021-03-29T15:17:00Z">
              <w:r>
                <w:rPr>
                  <w:rFonts w:ascii="Arial" w:hAnsi="Arial"/>
                  <w:bCs/>
                  <w:sz w:val="18"/>
                  <w:lang w:eastAsia="zh-CN"/>
                </w:rPr>
                <w:t>1</w:t>
              </w:r>
            </w:ins>
            <w:ins w:id="69" w:author="Ojas Choksi" w:date="2021-04-02T15:15:00Z">
              <w:r w:rsidR="00220414">
                <w:rPr>
                  <w:rFonts w:ascii="Arial" w:hAnsi="Arial"/>
                  <w:bCs/>
                  <w:sz w:val="18"/>
                  <w:lang w:eastAsia="zh-CN"/>
                </w:rPr>
                <w:t>660.5</w:t>
              </w:r>
            </w:ins>
            <w:ins w:id="70" w:author="Ojas Choksi" w:date="2021-03-29T15:17:00Z">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6404C47B" w14:textId="6608EE1B" w:rsidR="0094225D" w:rsidRDefault="00220414" w:rsidP="00B21339">
            <w:pPr>
              <w:keepNext/>
              <w:keepLines/>
              <w:jc w:val="center"/>
              <w:rPr>
                <w:ins w:id="71" w:author="Ojas Choksi" w:date="2021-03-29T15:17:00Z"/>
                <w:rFonts w:ascii="Arial" w:hAnsi="Arial"/>
                <w:bCs/>
                <w:sz w:val="18"/>
                <w:lang w:eastAsia="ja-JP"/>
              </w:rPr>
            </w:pPr>
            <w:ins w:id="72" w:author="Ojas Choksi" w:date="2021-04-02T15:15:00Z">
              <w:r>
                <w:rPr>
                  <w:rFonts w:ascii="Arial" w:hAnsi="Arial"/>
                  <w:bCs/>
                  <w:sz w:val="18"/>
                  <w:lang w:eastAsia="zh-CN"/>
                </w:rPr>
                <w:t>1525</w:t>
              </w:r>
            </w:ins>
            <w:ins w:id="73" w:author="Ojas Choksi" w:date="2021-03-29T15:17:00Z">
              <w:r w:rsidR="0094225D">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25F2A00A" w14:textId="77777777" w:rsidR="0094225D" w:rsidRDefault="0094225D" w:rsidP="00B21339">
            <w:pPr>
              <w:keepNext/>
              <w:keepLines/>
              <w:jc w:val="center"/>
              <w:rPr>
                <w:ins w:id="74" w:author="Ojas Choksi" w:date="2021-03-29T15:17:00Z"/>
                <w:rFonts w:ascii="Arial" w:hAnsi="Arial"/>
                <w:bCs/>
                <w:sz w:val="18"/>
                <w:lang w:eastAsia="ja-JP"/>
              </w:rPr>
            </w:pPr>
            <w:ins w:id="75" w:author="Ojas Choksi" w:date="2021-03-29T15:17: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67F2750D" w14:textId="7F2F0477" w:rsidR="0094225D" w:rsidRDefault="0094225D" w:rsidP="00B21339">
            <w:pPr>
              <w:keepNext/>
              <w:keepLines/>
              <w:jc w:val="center"/>
              <w:rPr>
                <w:ins w:id="76" w:author="Ojas Choksi" w:date="2021-03-29T15:17:00Z"/>
                <w:rFonts w:ascii="Arial" w:hAnsi="Arial"/>
                <w:bCs/>
                <w:sz w:val="18"/>
                <w:lang w:eastAsia="ja-JP"/>
              </w:rPr>
            </w:pPr>
            <w:ins w:id="77" w:author="Ojas Choksi" w:date="2021-03-29T15:17:00Z">
              <w:r>
                <w:rPr>
                  <w:rFonts w:ascii="Arial" w:hAnsi="Arial"/>
                  <w:bCs/>
                  <w:sz w:val="18"/>
                  <w:lang w:eastAsia="zh-CN"/>
                </w:rPr>
                <w:t>1</w:t>
              </w:r>
            </w:ins>
            <w:ins w:id="78" w:author="Ojas Choksi" w:date="2021-04-02T15:15:00Z">
              <w:r w:rsidR="00220414">
                <w:rPr>
                  <w:rFonts w:ascii="Arial" w:hAnsi="Arial"/>
                  <w:bCs/>
                  <w:sz w:val="18"/>
                  <w:lang w:eastAsia="zh-CN"/>
                </w:rPr>
                <w:t>559</w:t>
              </w:r>
            </w:ins>
            <w:ins w:id="79" w:author="Ojas Choksi" w:date="2021-03-29T15:17:00Z">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B815042" w14:textId="77777777" w:rsidR="0094225D" w:rsidRDefault="0094225D" w:rsidP="00B21339">
            <w:pPr>
              <w:keepNext/>
              <w:keepLines/>
              <w:jc w:val="center"/>
              <w:rPr>
                <w:ins w:id="80" w:author="Ojas Choksi" w:date="2021-03-29T15:17:00Z"/>
                <w:rFonts w:ascii="Arial" w:hAnsi="Arial"/>
                <w:bCs/>
                <w:sz w:val="18"/>
                <w:lang w:eastAsia="ja-JP"/>
              </w:rPr>
            </w:pPr>
            <w:ins w:id="81" w:author="Ojas Choksi" w:date="2021-03-29T15:17:00Z">
              <w:r>
                <w:rPr>
                  <w:rFonts w:ascii="Arial" w:hAnsi="Arial"/>
                  <w:bCs/>
                  <w:sz w:val="18"/>
                  <w:lang w:eastAsia="zh-CN"/>
                </w:rPr>
                <w:t>F</w:t>
              </w:r>
              <w:r>
                <w:rPr>
                  <w:rFonts w:ascii="Arial" w:hAnsi="Arial"/>
                  <w:bCs/>
                  <w:sz w:val="18"/>
                  <w:lang w:eastAsia="ja-JP"/>
                </w:rPr>
                <w:t>DD</w:t>
              </w:r>
            </w:ins>
          </w:p>
        </w:tc>
      </w:tr>
      <w:tr w:rsidR="0094225D" w14:paraId="25509F53" w14:textId="77777777" w:rsidTr="006B21BE">
        <w:trPr>
          <w:trHeight w:val="287"/>
          <w:jc w:val="center"/>
          <w:ins w:id="82" w:author="Ojas Choksi" w:date="2021-03-29T15:17:00Z"/>
        </w:trPr>
        <w:tc>
          <w:tcPr>
            <w:tcW w:w="1276" w:type="dxa"/>
            <w:tcBorders>
              <w:top w:val="single" w:sz="4" w:space="0" w:color="auto"/>
              <w:left w:val="single" w:sz="4" w:space="0" w:color="auto"/>
              <w:bottom w:val="single" w:sz="4" w:space="0" w:color="auto"/>
              <w:right w:val="single" w:sz="4" w:space="0" w:color="auto"/>
            </w:tcBorders>
            <w:vAlign w:val="center"/>
          </w:tcPr>
          <w:p w14:paraId="54F4A700" w14:textId="77777777" w:rsidR="0094225D" w:rsidRDefault="0094225D" w:rsidP="00B21339">
            <w:pPr>
              <w:keepNext/>
              <w:keepLines/>
              <w:jc w:val="center"/>
              <w:rPr>
                <w:ins w:id="83" w:author="Ojas Choksi" w:date="2021-03-29T15:17:00Z"/>
                <w:rFonts w:ascii="Arial" w:hAnsi="Arial"/>
                <w:bCs/>
                <w:sz w:val="18"/>
                <w:lang w:eastAsia="zh-CN"/>
              </w:rPr>
            </w:pPr>
            <w:ins w:id="84" w:author="Ojas Choksi" w:date="2021-03-29T15:17:00Z">
              <w:r>
                <w:rPr>
                  <w:rFonts w:ascii="Arial" w:hAnsi="Arial"/>
                  <w:bCs/>
                  <w:sz w:val="18"/>
                  <w:lang w:eastAsia="zh-CN"/>
                </w:rPr>
                <w:t>n</w:t>
              </w:r>
              <w:r>
                <w:rPr>
                  <w:rFonts w:ascii="Arial" w:hAnsi="Arial" w:hint="eastAsia"/>
                  <w:bCs/>
                  <w:sz w:val="18"/>
                  <w:lang w:eastAsia="zh-CN"/>
                </w:rPr>
                <w:t>41</w:t>
              </w:r>
            </w:ins>
          </w:p>
        </w:tc>
        <w:tc>
          <w:tcPr>
            <w:tcW w:w="1229" w:type="dxa"/>
            <w:tcBorders>
              <w:top w:val="single" w:sz="4" w:space="0" w:color="auto"/>
              <w:left w:val="single" w:sz="4" w:space="0" w:color="auto"/>
              <w:bottom w:val="single" w:sz="4" w:space="0" w:color="auto"/>
              <w:right w:val="nil"/>
            </w:tcBorders>
            <w:vAlign w:val="center"/>
          </w:tcPr>
          <w:p w14:paraId="48B786B6" w14:textId="77777777" w:rsidR="0094225D" w:rsidRDefault="0094225D" w:rsidP="00B21339">
            <w:pPr>
              <w:keepNext/>
              <w:keepLines/>
              <w:jc w:val="center"/>
              <w:rPr>
                <w:ins w:id="85" w:author="Ojas Choksi" w:date="2021-03-29T15:17:00Z"/>
                <w:rFonts w:ascii="Arial" w:hAnsi="Arial"/>
                <w:bCs/>
                <w:sz w:val="18"/>
                <w:lang w:eastAsia="ja-JP"/>
              </w:rPr>
            </w:pPr>
            <w:ins w:id="86" w:author="Ojas Choksi" w:date="2021-03-29T15:17:00Z">
              <w:r>
                <w:rPr>
                  <w:rFonts w:ascii="Arial" w:hAnsi="Arial" w:hint="eastAsia"/>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43B7DA8B" w14:textId="77777777" w:rsidR="0094225D" w:rsidRDefault="0094225D" w:rsidP="00B21339">
            <w:pPr>
              <w:keepNext/>
              <w:keepLines/>
              <w:jc w:val="center"/>
              <w:rPr>
                <w:ins w:id="87" w:author="Ojas Choksi" w:date="2021-03-29T15:17:00Z"/>
                <w:rFonts w:ascii="Arial" w:hAnsi="Arial"/>
                <w:bCs/>
                <w:sz w:val="18"/>
                <w:lang w:eastAsia="ja-JP"/>
              </w:rPr>
            </w:pPr>
            <w:ins w:id="88" w:author="Ojas Choksi" w:date="2021-03-29T15:17: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F47EBF2" w14:textId="77777777" w:rsidR="0094225D" w:rsidRDefault="0094225D" w:rsidP="00B21339">
            <w:pPr>
              <w:keepNext/>
              <w:keepLines/>
              <w:jc w:val="center"/>
              <w:rPr>
                <w:ins w:id="89" w:author="Ojas Choksi" w:date="2021-03-29T15:17:00Z"/>
                <w:rFonts w:ascii="Arial" w:hAnsi="Arial"/>
                <w:bCs/>
                <w:sz w:val="18"/>
                <w:lang w:eastAsia="ja-JP"/>
              </w:rPr>
            </w:pPr>
            <w:ins w:id="90" w:author="Ojas Choksi" w:date="2021-03-29T15:17:00Z">
              <w:r>
                <w:rPr>
                  <w:rFonts w:ascii="Arial" w:hAnsi="Arial" w:hint="eastAsia"/>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0533A0DF" w14:textId="77777777" w:rsidR="0094225D" w:rsidRDefault="0094225D" w:rsidP="00B21339">
            <w:pPr>
              <w:keepNext/>
              <w:keepLines/>
              <w:jc w:val="center"/>
              <w:rPr>
                <w:ins w:id="91" w:author="Ojas Choksi" w:date="2021-03-29T15:17:00Z"/>
                <w:rFonts w:ascii="Arial" w:hAnsi="Arial"/>
                <w:bCs/>
                <w:sz w:val="18"/>
                <w:lang w:eastAsia="ja-JP"/>
              </w:rPr>
            </w:pPr>
            <w:ins w:id="92" w:author="Ojas Choksi" w:date="2021-03-29T15:17:00Z">
              <w:r>
                <w:rPr>
                  <w:rFonts w:ascii="Arial" w:hAnsi="Arial" w:hint="eastAsia"/>
                  <w:bCs/>
                  <w:sz w:val="18"/>
                  <w:lang w:eastAsia="zh-CN"/>
                </w:rPr>
                <w:t>2496</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28AF4B87" w14:textId="77777777" w:rsidR="0094225D" w:rsidRDefault="0094225D" w:rsidP="00B21339">
            <w:pPr>
              <w:keepNext/>
              <w:keepLines/>
              <w:jc w:val="center"/>
              <w:rPr>
                <w:ins w:id="93" w:author="Ojas Choksi" w:date="2021-03-29T15:17:00Z"/>
                <w:rFonts w:ascii="Arial" w:hAnsi="Arial"/>
                <w:bCs/>
                <w:sz w:val="18"/>
                <w:lang w:eastAsia="ja-JP"/>
              </w:rPr>
            </w:pPr>
            <w:ins w:id="94" w:author="Ojas Choksi" w:date="2021-03-29T15:17: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67F13C94" w14:textId="77777777" w:rsidR="0094225D" w:rsidRDefault="0094225D" w:rsidP="00B21339">
            <w:pPr>
              <w:keepNext/>
              <w:keepLines/>
              <w:jc w:val="center"/>
              <w:rPr>
                <w:ins w:id="95" w:author="Ojas Choksi" w:date="2021-03-29T15:17:00Z"/>
                <w:rFonts w:ascii="Arial" w:hAnsi="Arial"/>
                <w:bCs/>
                <w:sz w:val="18"/>
                <w:lang w:eastAsia="ja-JP"/>
              </w:rPr>
            </w:pPr>
            <w:ins w:id="96" w:author="Ojas Choksi" w:date="2021-03-29T15:17:00Z">
              <w:r>
                <w:rPr>
                  <w:rFonts w:ascii="Arial" w:hAnsi="Arial" w:hint="eastAsia"/>
                  <w:bCs/>
                  <w:sz w:val="18"/>
                  <w:lang w:eastAsia="zh-CN"/>
                </w:rPr>
                <w:t>269</w:t>
              </w:r>
              <w:r>
                <w:rPr>
                  <w:rFonts w:ascii="Arial" w:hAnsi="Arial"/>
                  <w:bCs/>
                  <w:sz w:val="18"/>
                  <w:lang w:eastAsia="ja-JP"/>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CADDEFF" w14:textId="77777777" w:rsidR="0094225D" w:rsidRDefault="0094225D" w:rsidP="00B21339">
            <w:pPr>
              <w:keepNext/>
              <w:keepLines/>
              <w:jc w:val="center"/>
              <w:rPr>
                <w:ins w:id="97" w:author="Ojas Choksi" w:date="2021-03-29T15:17:00Z"/>
                <w:rFonts w:ascii="Arial" w:hAnsi="Arial"/>
                <w:bCs/>
                <w:sz w:val="18"/>
                <w:lang w:eastAsia="ja-JP"/>
              </w:rPr>
            </w:pPr>
            <w:ins w:id="98" w:author="Ojas Choksi" w:date="2021-03-29T15:17:00Z">
              <w:r>
                <w:rPr>
                  <w:rFonts w:ascii="Arial" w:hAnsi="Arial" w:hint="eastAsia"/>
                  <w:bCs/>
                  <w:sz w:val="18"/>
                  <w:lang w:eastAsia="zh-CN"/>
                </w:rPr>
                <w:t>T</w:t>
              </w:r>
              <w:r>
                <w:rPr>
                  <w:rFonts w:ascii="Arial" w:hAnsi="Arial"/>
                  <w:bCs/>
                  <w:sz w:val="18"/>
                  <w:lang w:eastAsia="ja-JP"/>
                </w:rPr>
                <w:t>DD</w:t>
              </w:r>
            </w:ins>
          </w:p>
        </w:tc>
      </w:tr>
    </w:tbl>
    <w:p w14:paraId="20FCFFF5" w14:textId="77777777" w:rsidR="0094225D" w:rsidRDefault="0094225D" w:rsidP="0094225D">
      <w:pPr>
        <w:rPr>
          <w:ins w:id="99" w:author="Ojas Choksi" w:date="2021-03-29T15:17:00Z"/>
          <w:bCs/>
          <w:sz w:val="22"/>
        </w:rPr>
      </w:pPr>
    </w:p>
    <w:p w14:paraId="5C54CA62" w14:textId="66D0550F" w:rsidR="00C3692B" w:rsidRPr="006A7D4B" w:rsidRDefault="0094225D" w:rsidP="006A7D4B">
      <w:pPr>
        <w:pStyle w:val="Heading4"/>
        <w:spacing w:before="180"/>
        <w:rPr>
          <w:ins w:id="100" w:author="Ojas Choksi" w:date="2021-04-01T09:32:00Z"/>
          <w:rFonts w:cs="Arial"/>
          <w:lang w:val="en-US" w:eastAsia="zh-CN"/>
        </w:rPr>
      </w:pPr>
      <w:ins w:id="101" w:author="Ojas Choksi" w:date="2021-03-29T15:17:00Z">
        <w:r w:rsidRPr="007336D1">
          <w:rPr>
            <w:rFonts w:cs="Arial" w:hint="eastAsia"/>
            <w:lang w:val="en-US" w:eastAsia="zh-CN"/>
          </w:rPr>
          <w:t>6.x</w:t>
        </w:r>
        <w:r w:rsidRPr="007336D1">
          <w:rPr>
            <w:rFonts w:cs="Arial"/>
            <w:lang w:val="en-US" w:eastAsia="zh-CN"/>
          </w:rPr>
          <w:t>.1.2</w:t>
        </w:r>
        <w:r w:rsidRPr="007336D1">
          <w:rPr>
            <w:rFonts w:cs="Arial"/>
            <w:lang w:val="en-US" w:eastAsia="zh-CN"/>
          </w:rPr>
          <w:tab/>
        </w:r>
        <w:r w:rsidRPr="007336D1">
          <w:rPr>
            <w:rFonts w:cs="Arial"/>
            <w:lang w:val="en-US" w:eastAsia="zh-CN"/>
          </w:rPr>
          <w:tab/>
          <w:t>Channel bandwidths per operating band for CA</w:t>
        </w:r>
      </w:ins>
    </w:p>
    <w:p w14:paraId="42C14D54" w14:textId="35461307" w:rsidR="0094225D" w:rsidRPr="00BA3BF1" w:rsidRDefault="0094225D" w:rsidP="00BA3BF1">
      <w:pPr>
        <w:spacing w:after="180"/>
        <w:jc w:val="center"/>
        <w:rPr>
          <w:ins w:id="102" w:author="Ojas Choksi" w:date="2021-03-29T15:17:00Z"/>
          <w:rFonts w:ascii="Arial" w:eastAsia="Malgun Gothic" w:hAnsi="Arial" w:cs="Arial"/>
          <w:b/>
          <w:bCs/>
          <w:sz w:val="20"/>
          <w:szCs w:val="20"/>
          <w:lang w:val="en-GB"/>
        </w:rPr>
      </w:pPr>
      <w:ins w:id="103" w:author="Ojas Choksi" w:date="2021-03-29T15:17: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6.x</w:t>
        </w:r>
        <w:r w:rsidRPr="00BA3BF1">
          <w:rPr>
            <w:rFonts w:ascii="Arial" w:eastAsia="Malgun Gothic" w:hAnsi="Arial" w:cs="Arial"/>
            <w:b/>
            <w:bCs/>
            <w:sz w:val="20"/>
            <w:szCs w:val="20"/>
            <w:lang w:val="en-GB"/>
          </w:rPr>
          <w:t>.1.2-1: Supported bandwidths per CA band combination of band n24+n41</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450"/>
        <w:gridCol w:w="450"/>
        <w:gridCol w:w="450"/>
        <w:gridCol w:w="450"/>
        <w:gridCol w:w="450"/>
        <w:gridCol w:w="450"/>
        <w:gridCol w:w="450"/>
        <w:gridCol w:w="450"/>
        <w:gridCol w:w="450"/>
        <w:gridCol w:w="450"/>
        <w:gridCol w:w="450"/>
        <w:gridCol w:w="450"/>
        <w:gridCol w:w="540"/>
        <w:gridCol w:w="1350"/>
      </w:tblGrid>
      <w:tr w:rsidR="0094225D" w14:paraId="1142773A" w14:textId="77777777" w:rsidTr="00B21339">
        <w:trPr>
          <w:trHeight w:val="586"/>
          <w:jc w:val="center"/>
          <w:ins w:id="104" w:author="Ojas Choksi" w:date="2021-03-29T15:17:00Z"/>
        </w:trPr>
        <w:tc>
          <w:tcPr>
            <w:tcW w:w="1075" w:type="dxa"/>
            <w:tcBorders>
              <w:top w:val="single" w:sz="4" w:space="0" w:color="auto"/>
              <w:left w:val="single" w:sz="4" w:space="0" w:color="auto"/>
              <w:bottom w:val="single" w:sz="4" w:space="0" w:color="auto"/>
              <w:right w:val="single" w:sz="4" w:space="0" w:color="auto"/>
            </w:tcBorders>
            <w:vAlign w:val="center"/>
          </w:tcPr>
          <w:p w14:paraId="0CC06948" w14:textId="77777777" w:rsidR="0094225D" w:rsidRDefault="0094225D" w:rsidP="00B21339">
            <w:pPr>
              <w:keepNext/>
              <w:keepLines/>
              <w:jc w:val="center"/>
              <w:rPr>
                <w:ins w:id="105" w:author="Ojas Choksi" w:date="2021-03-29T15:17:00Z"/>
                <w:rFonts w:ascii="Arial" w:eastAsia="MS Mincho" w:hAnsi="Arial"/>
                <w:b/>
                <w:sz w:val="18"/>
              </w:rPr>
            </w:pPr>
            <w:ins w:id="106" w:author="Ojas Choksi" w:date="2021-03-29T15:17: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4C93B9DC" w14:textId="77777777" w:rsidR="0094225D" w:rsidRDefault="0094225D" w:rsidP="00B21339">
            <w:pPr>
              <w:keepNext/>
              <w:keepLines/>
              <w:jc w:val="center"/>
              <w:rPr>
                <w:ins w:id="107" w:author="Ojas Choksi" w:date="2021-03-29T15:17:00Z"/>
                <w:rFonts w:ascii="Arial" w:eastAsia="MS Mincho" w:hAnsi="Arial"/>
                <w:b/>
                <w:sz w:val="18"/>
                <w:lang w:eastAsia="zh-CN"/>
              </w:rPr>
            </w:pPr>
            <w:ins w:id="108" w:author="Ojas Choksi" w:date="2021-03-29T15:17: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5A4E0A6E" w14:textId="77777777" w:rsidR="0094225D" w:rsidRDefault="0094225D" w:rsidP="00B21339">
            <w:pPr>
              <w:keepNext/>
              <w:keepLines/>
              <w:jc w:val="center"/>
              <w:rPr>
                <w:ins w:id="109" w:author="Ojas Choksi" w:date="2021-03-29T15:17:00Z"/>
                <w:rFonts w:ascii="Arial" w:eastAsia="MS Mincho" w:hAnsi="Arial"/>
                <w:b/>
                <w:sz w:val="18"/>
                <w:lang w:eastAsia="ja-JP"/>
              </w:rPr>
            </w:pPr>
            <w:ins w:id="110" w:author="Ojas Choksi" w:date="2021-03-29T15:17:00Z">
              <w:r>
                <w:rPr>
                  <w:rFonts w:ascii="Arial" w:eastAsia="MS Mincho" w:hAnsi="Arial"/>
                  <w:b/>
                  <w:sz w:val="18"/>
                  <w:lang w:eastAsia="ja-JP"/>
                </w:rPr>
                <w:t>NR</w:t>
              </w:r>
              <w:r>
                <w:rPr>
                  <w:rFonts w:ascii="Arial" w:eastAsia="MS Mincho" w:hAnsi="Arial"/>
                  <w:b/>
                  <w:sz w:val="18"/>
                </w:rPr>
                <w:t xml:space="preserve"> Band</w:t>
              </w:r>
            </w:ins>
          </w:p>
        </w:tc>
        <w:tc>
          <w:tcPr>
            <w:tcW w:w="450" w:type="dxa"/>
            <w:tcBorders>
              <w:top w:val="single" w:sz="4" w:space="0" w:color="auto"/>
              <w:left w:val="single" w:sz="4" w:space="0" w:color="auto"/>
              <w:bottom w:val="single" w:sz="4" w:space="0" w:color="auto"/>
              <w:right w:val="single" w:sz="4" w:space="0" w:color="auto"/>
            </w:tcBorders>
            <w:vAlign w:val="center"/>
          </w:tcPr>
          <w:p w14:paraId="7EF3122C" w14:textId="77777777" w:rsidR="0094225D" w:rsidRDefault="0094225D" w:rsidP="00B21339">
            <w:pPr>
              <w:keepNext/>
              <w:keepLines/>
              <w:jc w:val="center"/>
              <w:rPr>
                <w:ins w:id="111" w:author="Ojas Choksi" w:date="2021-03-29T15:17:00Z"/>
                <w:rFonts w:ascii="Arial" w:eastAsia="MS Mincho" w:hAnsi="Arial"/>
                <w:b/>
                <w:sz w:val="18"/>
                <w:lang w:eastAsia="zh-CN"/>
              </w:rPr>
            </w:pPr>
            <w:ins w:id="112" w:author="Ojas Choksi" w:date="2021-03-29T15:17: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4E0D179F" w14:textId="77777777" w:rsidR="0094225D" w:rsidRDefault="0094225D" w:rsidP="00B21339">
            <w:pPr>
              <w:keepNext/>
              <w:keepLines/>
              <w:jc w:val="center"/>
              <w:rPr>
                <w:ins w:id="113" w:author="Ojas Choksi" w:date="2021-03-29T15:17:00Z"/>
                <w:rFonts w:ascii="Arial" w:eastAsia="MS Mincho" w:hAnsi="Arial"/>
                <w:b/>
                <w:sz w:val="18"/>
                <w:lang w:eastAsia="zh-CN"/>
              </w:rPr>
            </w:pPr>
            <w:ins w:id="114" w:author="Ojas Choksi" w:date="2021-03-29T15:17: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7500F7E" w14:textId="77777777" w:rsidR="0094225D" w:rsidRDefault="0094225D" w:rsidP="00B21339">
            <w:pPr>
              <w:keepNext/>
              <w:keepLines/>
              <w:jc w:val="center"/>
              <w:rPr>
                <w:ins w:id="115" w:author="Ojas Choksi" w:date="2021-03-29T15:17:00Z"/>
                <w:rFonts w:ascii="Arial" w:eastAsia="MS Mincho" w:hAnsi="Arial"/>
                <w:b/>
                <w:sz w:val="18"/>
                <w:lang w:eastAsia="zh-CN"/>
              </w:rPr>
            </w:pPr>
            <w:ins w:id="116" w:author="Ojas Choksi" w:date="2021-03-29T15:17: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056F41B9" w14:textId="77777777" w:rsidR="0094225D" w:rsidRDefault="0094225D" w:rsidP="00B21339">
            <w:pPr>
              <w:keepNext/>
              <w:keepLines/>
              <w:jc w:val="center"/>
              <w:rPr>
                <w:ins w:id="117" w:author="Ojas Choksi" w:date="2021-03-29T15:17:00Z"/>
                <w:rFonts w:ascii="Arial" w:eastAsia="MS Mincho" w:hAnsi="Arial"/>
                <w:b/>
                <w:sz w:val="18"/>
                <w:lang w:eastAsia="zh-CN"/>
              </w:rPr>
            </w:pPr>
            <w:ins w:id="118" w:author="Ojas Choksi" w:date="2021-03-29T15:17: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18390DBB" w14:textId="77777777" w:rsidR="0094225D" w:rsidRDefault="0094225D" w:rsidP="00B21339">
            <w:pPr>
              <w:keepNext/>
              <w:keepLines/>
              <w:jc w:val="center"/>
              <w:rPr>
                <w:ins w:id="119" w:author="Ojas Choksi" w:date="2021-03-29T15:17:00Z"/>
                <w:rFonts w:ascii="Arial" w:eastAsia="MS Mincho" w:hAnsi="Arial"/>
                <w:b/>
                <w:sz w:val="18"/>
                <w:lang w:eastAsia="zh-CN"/>
              </w:rPr>
            </w:pPr>
            <w:ins w:id="120" w:author="Ojas Choksi" w:date="2021-03-29T15:17: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5FD08943" w14:textId="77777777" w:rsidR="0094225D" w:rsidRDefault="0094225D" w:rsidP="00B21339">
            <w:pPr>
              <w:keepNext/>
              <w:keepLines/>
              <w:jc w:val="center"/>
              <w:rPr>
                <w:ins w:id="121" w:author="Ojas Choksi" w:date="2021-03-29T15:17:00Z"/>
                <w:rFonts w:ascii="Arial" w:eastAsia="MS Mincho" w:hAnsi="Arial"/>
                <w:b/>
                <w:sz w:val="18"/>
                <w:lang w:eastAsia="zh-CN"/>
              </w:rPr>
            </w:pPr>
            <w:ins w:id="122" w:author="Ojas Choksi" w:date="2021-03-29T15:17: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5E2EB05F" w14:textId="77777777" w:rsidR="0094225D" w:rsidRDefault="0094225D" w:rsidP="00B21339">
            <w:pPr>
              <w:keepNext/>
              <w:keepLines/>
              <w:jc w:val="center"/>
              <w:rPr>
                <w:ins w:id="123" w:author="Ojas Choksi" w:date="2021-03-29T15:17:00Z"/>
                <w:rFonts w:ascii="Arial" w:eastAsia="MS Mincho" w:hAnsi="Arial"/>
                <w:b/>
                <w:sz w:val="18"/>
                <w:lang w:eastAsia="zh-CN"/>
              </w:rPr>
            </w:pPr>
            <w:ins w:id="124" w:author="Ojas Choksi" w:date="2021-03-29T15:17: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40310EF8" w14:textId="77777777" w:rsidR="0094225D" w:rsidRDefault="0094225D" w:rsidP="00B21339">
            <w:pPr>
              <w:keepNext/>
              <w:keepLines/>
              <w:jc w:val="center"/>
              <w:rPr>
                <w:ins w:id="125" w:author="Ojas Choksi" w:date="2021-03-29T15:17:00Z"/>
                <w:rFonts w:ascii="Arial" w:eastAsia="MS Mincho" w:hAnsi="Arial"/>
                <w:b/>
                <w:sz w:val="18"/>
                <w:lang w:eastAsia="zh-CN"/>
              </w:rPr>
            </w:pPr>
            <w:ins w:id="126" w:author="Ojas Choksi" w:date="2021-03-29T15:17: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35180D7F" w14:textId="77777777" w:rsidR="0094225D" w:rsidRDefault="0094225D" w:rsidP="00B21339">
            <w:pPr>
              <w:keepNext/>
              <w:keepLines/>
              <w:jc w:val="center"/>
              <w:rPr>
                <w:ins w:id="127" w:author="Ojas Choksi" w:date="2021-03-29T15:17:00Z"/>
                <w:rFonts w:ascii="Arial" w:eastAsia="MS Mincho" w:hAnsi="Arial"/>
                <w:b/>
                <w:sz w:val="18"/>
                <w:lang w:eastAsia="zh-CN"/>
              </w:rPr>
            </w:pPr>
            <w:ins w:id="128" w:author="Ojas Choksi" w:date="2021-03-29T15:17: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6CA8CF6" w14:textId="77777777" w:rsidR="0094225D" w:rsidRDefault="0094225D" w:rsidP="00B21339">
            <w:pPr>
              <w:keepNext/>
              <w:keepLines/>
              <w:jc w:val="center"/>
              <w:rPr>
                <w:ins w:id="129" w:author="Ojas Choksi" w:date="2021-03-29T15:17:00Z"/>
                <w:rFonts w:ascii="Arial" w:eastAsia="MS Mincho" w:hAnsi="Arial"/>
                <w:b/>
                <w:sz w:val="18"/>
                <w:lang w:eastAsia="zh-CN"/>
              </w:rPr>
            </w:pPr>
            <w:ins w:id="130" w:author="Ojas Choksi" w:date="2021-03-29T15:17: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538EB2AD" w14:textId="77777777" w:rsidR="0094225D" w:rsidRDefault="0094225D" w:rsidP="00B21339">
            <w:pPr>
              <w:keepNext/>
              <w:keepLines/>
              <w:jc w:val="center"/>
              <w:rPr>
                <w:ins w:id="131" w:author="Ojas Choksi" w:date="2021-03-29T15:17:00Z"/>
                <w:rFonts w:ascii="Arial" w:eastAsia="MS Mincho" w:hAnsi="Arial"/>
                <w:b/>
                <w:sz w:val="18"/>
                <w:lang w:eastAsia="zh-CN"/>
              </w:rPr>
            </w:pPr>
            <w:ins w:id="132" w:author="Ojas Choksi" w:date="2021-03-29T15:17: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46973B0" w14:textId="77777777" w:rsidR="0094225D" w:rsidRDefault="0094225D" w:rsidP="00B21339">
            <w:pPr>
              <w:keepNext/>
              <w:keepLines/>
              <w:jc w:val="center"/>
              <w:rPr>
                <w:ins w:id="133" w:author="Ojas Choksi" w:date="2021-03-29T15:17:00Z"/>
                <w:rFonts w:ascii="Arial" w:eastAsia="MS Mincho" w:hAnsi="Arial"/>
                <w:b/>
                <w:sz w:val="18"/>
                <w:lang w:eastAsia="zh-CN"/>
              </w:rPr>
            </w:pPr>
            <w:ins w:id="134" w:author="Ojas Choksi" w:date="2021-03-29T15:17: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7C87DC6F" w14:textId="77777777" w:rsidR="0094225D" w:rsidRDefault="0094225D" w:rsidP="00B21339">
            <w:pPr>
              <w:keepNext/>
              <w:keepLines/>
              <w:jc w:val="center"/>
              <w:rPr>
                <w:ins w:id="135" w:author="Ojas Choksi" w:date="2021-03-29T15:17:00Z"/>
                <w:rFonts w:ascii="Arial" w:eastAsia="MS Mincho" w:hAnsi="Arial"/>
                <w:b/>
                <w:sz w:val="18"/>
                <w:lang w:eastAsia="zh-CN"/>
              </w:rPr>
            </w:pPr>
            <w:ins w:id="136" w:author="Ojas Choksi" w:date="2021-03-29T15:17: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032082B1" w14:textId="77777777" w:rsidR="0094225D" w:rsidRDefault="0094225D" w:rsidP="00B21339">
            <w:pPr>
              <w:keepNext/>
              <w:keepLines/>
              <w:jc w:val="center"/>
              <w:rPr>
                <w:ins w:id="137" w:author="Ojas Choksi" w:date="2021-03-29T15:17:00Z"/>
                <w:rFonts w:ascii="Arial" w:eastAsia="MS Mincho" w:hAnsi="Arial"/>
                <w:b/>
                <w:sz w:val="18"/>
              </w:rPr>
            </w:pPr>
            <w:ins w:id="138" w:author="Ojas Choksi" w:date="2021-03-29T15:17:00Z">
              <w:r>
                <w:rPr>
                  <w:rFonts w:ascii="Arial" w:eastAsia="MS Mincho" w:hAnsi="Arial"/>
                  <w:b/>
                  <w:sz w:val="18"/>
                  <w:lang w:eastAsia="zh-CN"/>
                </w:rPr>
                <w:t>Bandwidth combination set</w:t>
              </w:r>
            </w:ins>
          </w:p>
        </w:tc>
      </w:tr>
      <w:tr w:rsidR="0094225D" w14:paraId="64F93073" w14:textId="77777777" w:rsidTr="00B21339">
        <w:trPr>
          <w:trHeight w:val="152"/>
          <w:jc w:val="center"/>
          <w:ins w:id="139" w:author="Ojas Choksi" w:date="2021-03-29T15:17:00Z"/>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3DE4A505" w14:textId="77777777" w:rsidR="0094225D" w:rsidRDefault="0094225D" w:rsidP="00B21339">
            <w:pPr>
              <w:keepNext/>
              <w:keepLines/>
              <w:jc w:val="center"/>
              <w:rPr>
                <w:ins w:id="140" w:author="Ojas Choksi" w:date="2021-03-29T15:17:00Z"/>
                <w:rFonts w:ascii="Arial" w:eastAsia="MS Mincho" w:hAnsi="Arial"/>
                <w:sz w:val="18"/>
              </w:rPr>
            </w:pPr>
            <w:ins w:id="141" w:author="Ojas Choksi" w:date="2021-03-29T15:17: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79B7D19" w14:textId="77777777" w:rsidR="0094225D" w:rsidRDefault="0094225D" w:rsidP="00B21339">
            <w:pPr>
              <w:keepNext/>
              <w:keepLines/>
              <w:jc w:val="center"/>
              <w:rPr>
                <w:ins w:id="142" w:author="Ojas Choksi" w:date="2021-03-29T15:17:00Z"/>
                <w:rFonts w:ascii="Arial" w:eastAsia="MS Mincho" w:hAnsi="Arial"/>
                <w:sz w:val="18"/>
                <w:lang w:eastAsia="zh-CN"/>
              </w:rPr>
            </w:pPr>
            <w:ins w:id="143" w:author="Ojas Choksi" w:date="2021-03-29T15:17: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731AD81C" w14:textId="77777777" w:rsidR="0094225D" w:rsidRDefault="0094225D" w:rsidP="00B21339">
            <w:pPr>
              <w:keepNext/>
              <w:keepLines/>
              <w:jc w:val="center"/>
              <w:rPr>
                <w:ins w:id="144" w:author="Ojas Choksi" w:date="2021-03-29T15:17:00Z"/>
                <w:rFonts w:ascii="Arial" w:hAnsi="Arial"/>
                <w:sz w:val="18"/>
                <w:lang w:eastAsia="zh-CN"/>
              </w:rPr>
            </w:pPr>
            <w:ins w:id="145" w:author="Ojas Choksi" w:date="2021-03-29T15:17: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67E19491" w14:textId="77777777" w:rsidR="0094225D" w:rsidRPr="0094225D" w:rsidRDefault="0094225D" w:rsidP="00B21339">
            <w:pPr>
              <w:pStyle w:val="TAC"/>
              <w:spacing w:before="48" w:after="24"/>
              <w:rPr>
                <w:ins w:id="146" w:author="Ojas Choksi" w:date="2021-03-29T15:17:00Z"/>
                <w:lang w:val="en-US"/>
              </w:rPr>
            </w:pPr>
            <w:ins w:id="147" w:author="Ojas Choksi" w:date="2021-03-29T15:17: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40D7C2E" w14:textId="77777777" w:rsidR="0094225D" w:rsidRPr="0094225D" w:rsidRDefault="0094225D" w:rsidP="00B21339">
            <w:pPr>
              <w:pStyle w:val="TAC"/>
              <w:spacing w:before="48" w:after="24"/>
              <w:rPr>
                <w:ins w:id="148" w:author="Ojas Choksi" w:date="2021-03-29T15:17:00Z"/>
                <w:lang w:val="en-US"/>
              </w:rPr>
            </w:pPr>
            <w:ins w:id="149" w:author="Ojas Choksi" w:date="2021-03-29T15:17: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461D411" w14:textId="77777777" w:rsidR="0094225D" w:rsidRDefault="0094225D" w:rsidP="00B21339">
            <w:pPr>
              <w:pStyle w:val="TAC"/>
              <w:spacing w:before="48" w:after="24"/>
              <w:rPr>
                <w:ins w:id="150"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58116478" w14:textId="77777777" w:rsidR="0094225D" w:rsidRDefault="0094225D" w:rsidP="00B21339">
            <w:pPr>
              <w:pStyle w:val="TAC"/>
              <w:spacing w:before="48" w:after="24"/>
              <w:rPr>
                <w:ins w:id="151"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2E4836B2" w14:textId="77777777" w:rsidR="0094225D" w:rsidRDefault="0094225D" w:rsidP="00B21339">
            <w:pPr>
              <w:keepNext/>
              <w:keepLines/>
              <w:jc w:val="center"/>
              <w:rPr>
                <w:ins w:id="152" w:author="Ojas Choksi" w:date="2021-03-29T15:17: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2367221C" w14:textId="77777777" w:rsidR="0094225D" w:rsidRDefault="0094225D" w:rsidP="00B21339">
            <w:pPr>
              <w:keepNext/>
              <w:keepLines/>
              <w:jc w:val="center"/>
              <w:rPr>
                <w:ins w:id="153" w:author="Ojas Choksi" w:date="2021-03-29T15:17: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46943EAC" w14:textId="77777777" w:rsidR="0094225D" w:rsidRDefault="0094225D" w:rsidP="00B21339">
            <w:pPr>
              <w:pStyle w:val="TAC"/>
              <w:spacing w:before="48" w:after="24"/>
              <w:rPr>
                <w:ins w:id="154"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403536A8" w14:textId="77777777" w:rsidR="0094225D" w:rsidRDefault="0094225D" w:rsidP="00B21339">
            <w:pPr>
              <w:pStyle w:val="TAC"/>
              <w:spacing w:before="48" w:after="24"/>
              <w:rPr>
                <w:ins w:id="155"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547EB3A1" w14:textId="77777777" w:rsidR="0094225D" w:rsidRDefault="0094225D" w:rsidP="00B21339">
            <w:pPr>
              <w:pStyle w:val="TAC"/>
              <w:spacing w:before="48" w:after="24"/>
              <w:rPr>
                <w:ins w:id="156"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1BBE1735" w14:textId="77777777" w:rsidR="0094225D" w:rsidRDefault="0094225D" w:rsidP="00B21339">
            <w:pPr>
              <w:pStyle w:val="TAC"/>
              <w:spacing w:before="48" w:after="24"/>
              <w:rPr>
                <w:ins w:id="157"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668D1F6C" w14:textId="77777777" w:rsidR="0094225D" w:rsidRDefault="0094225D" w:rsidP="00B21339">
            <w:pPr>
              <w:pStyle w:val="TAC"/>
              <w:spacing w:before="48" w:after="24"/>
              <w:rPr>
                <w:ins w:id="158" w:author="Ojas Choksi" w:date="2021-03-29T15:17:00Z"/>
              </w:rPr>
            </w:pPr>
          </w:p>
        </w:tc>
        <w:tc>
          <w:tcPr>
            <w:tcW w:w="450" w:type="dxa"/>
            <w:tcBorders>
              <w:top w:val="single" w:sz="4" w:space="0" w:color="auto"/>
              <w:left w:val="single" w:sz="4" w:space="0" w:color="auto"/>
              <w:bottom w:val="single" w:sz="4" w:space="0" w:color="auto"/>
              <w:right w:val="single" w:sz="4" w:space="0" w:color="auto"/>
            </w:tcBorders>
          </w:tcPr>
          <w:p w14:paraId="4EFB63E6" w14:textId="77777777" w:rsidR="0094225D" w:rsidRDefault="0094225D" w:rsidP="00B21339">
            <w:pPr>
              <w:pStyle w:val="TAC"/>
              <w:spacing w:before="48" w:after="24"/>
              <w:rPr>
                <w:ins w:id="159" w:author="Ojas Choksi" w:date="2021-03-29T15:17:00Z"/>
              </w:rPr>
            </w:pPr>
          </w:p>
        </w:tc>
        <w:tc>
          <w:tcPr>
            <w:tcW w:w="540" w:type="dxa"/>
            <w:tcBorders>
              <w:top w:val="single" w:sz="4" w:space="0" w:color="auto"/>
              <w:left w:val="single" w:sz="4" w:space="0" w:color="auto"/>
              <w:bottom w:val="single" w:sz="4" w:space="0" w:color="auto"/>
              <w:right w:val="single" w:sz="4" w:space="0" w:color="auto"/>
            </w:tcBorders>
            <w:vAlign w:val="center"/>
          </w:tcPr>
          <w:p w14:paraId="1D345D73" w14:textId="77777777" w:rsidR="0094225D" w:rsidRDefault="0094225D" w:rsidP="00B21339">
            <w:pPr>
              <w:pStyle w:val="TAC"/>
              <w:spacing w:before="48" w:after="24"/>
              <w:rPr>
                <w:ins w:id="160" w:author="Ojas Choksi" w:date="2021-03-29T15:17:00Z"/>
              </w:rPr>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CF1D805" w14:textId="77777777" w:rsidR="0094225D" w:rsidRDefault="0094225D" w:rsidP="00B21339">
            <w:pPr>
              <w:keepNext/>
              <w:keepLines/>
              <w:jc w:val="center"/>
              <w:rPr>
                <w:ins w:id="161" w:author="Ojas Choksi" w:date="2021-03-29T15:17:00Z"/>
                <w:rFonts w:ascii="Arial" w:hAnsi="Arial"/>
                <w:sz w:val="18"/>
                <w:lang w:eastAsia="zh-CN"/>
              </w:rPr>
            </w:pPr>
            <w:ins w:id="162" w:author="Ojas Choksi" w:date="2021-03-29T15:17:00Z">
              <w:r>
                <w:rPr>
                  <w:rFonts w:ascii="Arial" w:hAnsi="Arial"/>
                  <w:sz w:val="18"/>
                  <w:lang w:eastAsia="zh-CN"/>
                </w:rPr>
                <w:t>0</w:t>
              </w:r>
            </w:ins>
          </w:p>
        </w:tc>
      </w:tr>
      <w:tr w:rsidR="008777A7" w14:paraId="2BFFC8C6" w14:textId="77777777" w:rsidTr="00B21339">
        <w:trPr>
          <w:trHeight w:val="165"/>
          <w:jc w:val="center"/>
          <w:ins w:id="163" w:author="Ojas Choksi" w:date="2021-03-29T15:17:00Z"/>
        </w:trPr>
        <w:tc>
          <w:tcPr>
            <w:tcW w:w="1075" w:type="dxa"/>
            <w:vMerge/>
            <w:tcBorders>
              <w:top w:val="single" w:sz="4" w:space="0" w:color="auto"/>
              <w:left w:val="single" w:sz="4" w:space="0" w:color="auto"/>
              <w:bottom w:val="single" w:sz="4" w:space="0" w:color="auto"/>
              <w:right w:val="single" w:sz="4" w:space="0" w:color="auto"/>
            </w:tcBorders>
            <w:vAlign w:val="center"/>
          </w:tcPr>
          <w:p w14:paraId="38057049" w14:textId="77777777" w:rsidR="008777A7" w:rsidRDefault="008777A7" w:rsidP="008777A7">
            <w:pPr>
              <w:rPr>
                <w:ins w:id="164" w:author="Ojas Choksi" w:date="2021-03-29T15:17:00Z"/>
                <w:rFonts w:ascii="Arial" w:eastAsia="MS Mincho"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3B16BF9" w14:textId="77777777" w:rsidR="008777A7" w:rsidRDefault="008777A7" w:rsidP="008777A7">
            <w:pPr>
              <w:rPr>
                <w:ins w:id="165" w:author="Ojas Choksi" w:date="2021-03-29T15:17: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88805EE" w14:textId="77777777" w:rsidR="008777A7" w:rsidRDefault="008777A7" w:rsidP="008777A7">
            <w:pPr>
              <w:keepNext/>
              <w:keepLines/>
              <w:jc w:val="center"/>
              <w:rPr>
                <w:ins w:id="166" w:author="Ojas Choksi" w:date="2021-03-29T15:17:00Z"/>
                <w:rFonts w:ascii="Arial" w:hAnsi="Arial"/>
                <w:sz w:val="18"/>
                <w:lang w:eastAsia="zh-CN"/>
              </w:rPr>
            </w:pPr>
            <w:ins w:id="167" w:author="Ojas Choksi" w:date="2021-03-29T15:17:00Z">
              <w:r>
                <w:rPr>
                  <w:rFonts w:ascii="Arial" w:hAnsi="Arial"/>
                  <w:sz w:val="18"/>
                  <w:lang w:eastAsia="zh-CN"/>
                </w:rPr>
                <w:t>n41</w:t>
              </w:r>
            </w:ins>
          </w:p>
        </w:tc>
        <w:tc>
          <w:tcPr>
            <w:tcW w:w="450" w:type="dxa"/>
            <w:tcBorders>
              <w:top w:val="single" w:sz="4" w:space="0" w:color="auto"/>
              <w:left w:val="single" w:sz="4" w:space="0" w:color="auto"/>
              <w:bottom w:val="single" w:sz="4" w:space="0" w:color="auto"/>
              <w:right w:val="single" w:sz="4" w:space="0" w:color="auto"/>
            </w:tcBorders>
          </w:tcPr>
          <w:p w14:paraId="65582019" w14:textId="1C1DEA89" w:rsidR="008777A7" w:rsidRPr="0094225D" w:rsidRDefault="008777A7" w:rsidP="008777A7">
            <w:pPr>
              <w:pStyle w:val="TAC"/>
              <w:spacing w:before="48" w:after="24"/>
              <w:rPr>
                <w:ins w:id="168" w:author="Ojas Choksi" w:date="2021-03-29T15:17:00Z"/>
                <w:lang w:val="en-US"/>
              </w:rPr>
            </w:pPr>
          </w:p>
        </w:tc>
        <w:tc>
          <w:tcPr>
            <w:tcW w:w="450" w:type="dxa"/>
            <w:tcBorders>
              <w:top w:val="single" w:sz="4" w:space="0" w:color="auto"/>
              <w:left w:val="single" w:sz="4" w:space="0" w:color="auto"/>
              <w:bottom w:val="single" w:sz="4" w:space="0" w:color="auto"/>
              <w:right w:val="single" w:sz="4" w:space="0" w:color="auto"/>
            </w:tcBorders>
          </w:tcPr>
          <w:p w14:paraId="00D45878" w14:textId="77777777" w:rsidR="008777A7" w:rsidRDefault="008777A7" w:rsidP="008777A7">
            <w:pPr>
              <w:pStyle w:val="TAC"/>
              <w:spacing w:before="48" w:after="24"/>
              <w:rPr>
                <w:ins w:id="169" w:author="Ojas Choksi" w:date="2021-03-29T15:17:00Z"/>
              </w:rPr>
            </w:pPr>
            <w:ins w:id="170" w:author="Ojas Choksi" w:date="2021-03-29T15:17:00Z">
              <w:r w:rsidRPr="00A05E48">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6D52B0F5" w14:textId="77777777" w:rsidR="008777A7" w:rsidRPr="0094225D" w:rsidRDefault="008777A7" w:rsidP="008777A7">
            <w:pPr>
              <w:pStyle w:val="TAC"/>
              <w:spacing w:before="48" w:after="24"/>
              <w:rPr>
                <w:ins w:id="171" w:author="Ojas Choksi" w:date="2021-03-29T15:17:00Z"/>
                <w:lang w:val="en-US"/>
              </w:rPr>
            </w:pPr>
            <w:ins w:id="172" w:author="Ojas Choksi" w:date="2021-03-29T15:17:00Z">
              <w:r>
                <w:rPr>
                  <w:lang w:val="en-US"/>
                </w:rPr>
                <w:t>15</w:t>
              </w:r>
            </w:ins>
          </w:p>
        </w:tc>
        <w:tc>
          <w:tcPr>
            <w:tcW w:w="450" w:type="dxa"/>
            <w:tcBorders>
              <w:top w:val="single" w:sz="4" w:space="0" w:color="auto"/>
              <w:left w:val="single" w:sz="4" w:space="0" w:color="auto"/>
              <w:bottom w:val="single" w:sz="4" w:space="0" w:color="auto"/>
              <w:right w:val="single" w:sz="4" w:space="0" w:color="auto"/>
            </w:tcBorders>
          </w:tcPr>
          <w:p w14:paraId="185B9E25" w14:textId="77777777" w:rsidR="008777A7" w:rsidRPr="0094225D" w:rsidRDefault="008777A7" w:rsidP="008777A7">
            <w:pPr>
              <w:pStyle w:val="TAC"/>
              <w:spacing w:before="48" w:after="24"/>
              <w:rPr>
                <w:ins w:id="173" w:author="Ojas Choksi" w:date="2021-03-29T15:17:00Z"/>
                <w:lang w:val="en-US"/>
              </w:rPr>
            </w:pPr>
            <w:ins w:id="174" w:author="Ojas Choksi" w:date="2021-03-29T15:17:00Z">
              <w:r>
                <w:rPr>
                  <w:lang w:val="en-US"/>
                </w:rPr>
                <w:t>20</w:t>
              </w:r>
            </w:ins>
          </w:p>
        </w:tc>
        <w:tc>
          <w:tcPr>
            <w:tcW w:w="450" w:type="dxa"/>
            <w:tcBorders>
              <w:top w:val="single" w:sz="4" w:space="0" w:color="auto"/>
              <w:left w:val="single" w:sz="4" w:space="0" w:color="auto"/>
              <w:bottom w:val="single" w:sz="4" w:space="0" w:color="auto"/>
              <w:right w:val="single" w:sz="4" w:space="0" w:color="auto"/>
            </w:tcBorders>
          </w:tcPr>
          <w:p w14:paraId="0DCEA91E" w14:textId="77777777" w:rsidR="008777A7" w:rsidRDefault="008777A7" w:rsidP="008777A7">
            <w:pPr>
              <w:pStyle w:val="TAC"/>
              <w:spacing w:before="48" w:after="24"/>
              <w:rPr>
                <w:ins w:id="175" w:author="Ojas Choksi" w:date="2021-03-29T15:17:00Z"/>
              </w:rPr>
            </w:pPr>
          </w:p>
        </w:tc>
        <w:tc>
          <w:tcPr>
            <w:tcW w:w="450" w:type="dxa"/>
            <w:tcBorders>
              <w:top w:val="single" w:sz="4" w:space="0" w:color="auto"/>
              <w:left w:val="single" w:sz="4" w:space="0" w:color="auto"/>
              <w:bottom w:val="single" w:sz="4" w:space="0" w:color="auto"/>
              <w:right w:val="single" w:sz="4" w:space="0" w:color="auto"/>
            </w:tcBorders>
          </w:tcPr>
          <w:p w14:paraId="4C3A95CD" w14:textId="77777777" w:rsidR="008777A7" w:rsidRPr="004C3420" w:rsidRDefault="008777A7" w:rsidP="008777A7">
            <w:pPr>
              <w:pStyle w:val="TAC"/>
              <w:spacing w:before="48" w:after="24"/>
              <w:rPr>
                <w:ins w:id="176" w:author="Ojas Choksi" w:date="2021-03-29T15:17:00Z"/>
                <w:lang w:val="en-US"/>
              </w:rPr>
            </w:pPr>
            <w:ins w:id="177" w:author="Ojas Choksi" w:date="2021-03-29T15:17:00Z">
              <w:r w:rsidRPr="0005361C">
                <w:rPr>
                  <w:lang w:val="en-US"/>
                </w:rPr>
                <w:t>30</w:t>
              </w:r>
            </w:ins>
          </w:p>
        </w:tc>
        <w:tc>
          <w:tcPr>
            <w:tcW w:w="450" w:type="dxa"/>
            <w:tcBorders>
              <w:top w:val="single" w:sz="4" w:space="0" w:color="auto"/>
              <w:left w:val="single" w:sz="4" w:space="0" w:color="auto"/>
              <w:bottom w:val="single" w:sz="4" w:space="0" w:color="auto"/>
              <w:right w:val="single" w:sz="4" w:space="0" w:color="auto"/>
            </w:tcBorders>
          </w:tcPr>
          <w:p w14:paraId="7E91B242" w14:textId="77777777" w:rsidR="008777A7" w:rsidRPr="0094225D" w:rsidRDefault="008777A7" w:rsidP="008777A7">
            <w:pPr>
              <w:pStyle w:val="TAC"/>
              <w:spacing w:before="48" w:after="24"/>
              <w:rPr>
                <w:ins w:id="178" w:author="Ojas Choksi" w:date="2021-03-29T15:17:00Z"/>
                <w:lang w:val="en-US"/>
              </w:rPr>
            </w:pPr>
            <w:ins w:id="179" w:author="Ojas Choksi" w:date="2021-03-29T15:17:00Z">
              <w:r w:rsidRPr="00491CC5">
                <w:rPr>
                  <w:lang w:val="en-US"/>
                </w:rPr>
                <w:t>40</w:t>
              </w:r>
            </w:ins>
          </w:p>
        </w:tc>
        <w:tc>
          <w:tcPr>
            <w:tcW w:w="450" w:type="dxa"/>
            <w:tcBorders>
              <w:top w:val="single" w:sz="4" w:space="0" w:color="auto"/>
              <w:left w:val="single" w:sz="4" w:space="0" w:color="auto"/>
              <w:bottom w:val="single" w:sz="4" w:space="0" w:color="auto"/>
              <w:right w:val="single" w:sz="4" w:space="0" w:color="auto"/>
            </w:tcBorders>
          </w:tcPr>
          <w:p w14:paraId="3670978C" w14:textId="77777777" w:rsidR="008777A7" w:rsidRPr="0094225D" w:rsidRDefault="008777A7" w:rsidP="008777A7">
            <w:pPr>
              <w:pStyle w:val="TAC"/>
              <w:spacing w:before="48" w:after="24"/>
              <w:rPr>
                <w:ins w:id="180" w:author="Ojas Choksi" w:date="2021-03-29T15:17:00Z"/>
                <w:lang w:val="en-US"/>
              </w:rPr>
            </w:pPr>
            <w:ins w:id="181" w:author="Ojas Choksi" w:date="2021-03-29T15:17:00Z">
              <w:r w:rsidRPr="001B632D">
                <w:rPr>
                  <w:lang w:val="en-US"/>
                </w:rPr>
                <w:t>50</w:t>
              </w:r>
            </w:ins>
          </w:p>
        </w:tc>
        <w:tc>
          <w:tcPr>
            <w:tcW w:w="450" w:type="dxa"/>
            <w:tcBorders>
              <w:top w:val="single" w:sz="4" w:space="0" w:color="auto"/>
              <w:left w:val="single" w:sz="4" w:space="0" w:color="auto"/>
              <w:bottom w:val="single" w:sz="4" w:space="0" w:color="auto"/>
              <w:right w:val="single" w:sz="4" w:space="0" w:color="auto"/>
            </w:tcBorders>
          </w:tcPr>
          <w:p w14:paraId="18729C38" w14:textId="3B3B2B99" w:rsidR="008777A7" w:rsidRDefault="008777A7" w:rsidP="008777A7">
            <w:pPr>
              <w:pStyle w:val="TAC"/>
              <w:spacing w:before="48" w:after="24"/>
              <w:rPr>
                <w:ins w:id="182" w:author="Ojas Choksi" w:date="2021-03-29T15:17:00Z"/>
              </w:rPr>
            </w:pPr>
            <w:ins w:id="183" w:author="Ojas Choksi" w:date="2021-04-01T14:55:00Z">
              <w:r>
                <w:rPr>
                  <w:lang w:val="en-US"/>
                </w:rPr>
                <w:t>60</w:t>
              </w:r>
            </w:ins>
          </w:p>
        </w:tc>
        <w:tc>
          <w:tcPr>
            <w:tcW w:w="450" w:type="dxa"/>
            <w:tcBorders>
              <w:top w:val="single" w:sz="4" w:space="0" w:color="auto"/>
              <w:left w:val="single" w:sz="4" w:space="0" w:color="auto"/>
              <w:bottom w:val="single" w:sz="4" w:space="0" w:color="auto"/>
              <w:right w:val="single" w:sz="4" w:space="0" w:color="auto"/>
            </w:tcBorders>
          </w:tcPr>
          <w:p w14:paraId="7FDFD952" w14:textId="77777777" w:rsidR="008777A7" w:rsidRPr="00E60B73" w:rsidRDefault="008777A7" w:rsidP="008777A7">
            <w:pPr>
              <w:pStyle w:val="TAC"/>
              <w:spacing w:before="48" w:after="24"/>
              <w:rPr>
                <w:ins w:id="184" w:author="Ojas Choksi" w:date="2021-03-29T15:17:00Z"/>
                <w:lang w:val="en-US"/>
              </w:rPr>
            </w:pPr>
          </w:p>
        </w:tc>
        <w:tc>
          <w:tcPr>
            <w:tcW w:w="450" w:type="dxa"/>
            <w:tcBorders>
              <w:top w:val="single" w:sz="4" w:space="0" w:color="auto"/>
              <w:left w:val="single" w:sz="4" w:space="0" w:color="auto"/>
              <w:bottom w:val="single" w:sz="4" w:space="0" w:color="auto"/>
              <w:right w:val="single" w:sz="4" w:space="0" w:color="auto"/>
            </w:tcBorders>
          </w:tcPr>
          <w:p w14:paraId="49A11BD8" w14:textId="4E039464" w:rsidR="008777A7" w:rsidRDefault="008777A7" w:rsidP="008777A7">
            <w:pPr>
              <w:pStyle w:val="TAC"/>
              <w:spacing w:before="48" w:after="24"/>
              <w:rPr>
                <w:ins w:id="185" w:author="Ojas Choksi" w:date="2021-03-29T15:17:00Z"/>
              </w:rPr>
            </w:pPr>
            <w:ins w:id="186" w:author="Ojas Choksi" w:date="2021-04-01T14:55:00Z">
              <w:r>
                <w:rPr>
                  <w:lang w:val="en-US"/>
                </w:rPr>
                <w:t>80</w:t>
              </w:r>
            </w:ins>
          </w:p>
        </w:tc>
        <w:tc>
          <w:tcPr>
            <w:tcW w:w="450" w:type="dxa"/>
            <w:tcBorders>
              <w:top w:val="single" w:sz="4" w:space="0" w:color="auto"/>
              <w:left w:val="single" w:sz="4" w:space="0" w:color="auto"/>
              <w:bottom w:val="single" w:sz="4" w:space="0" w:color="auto"/>
              <w:right w:val="single" w:sz="4" w:space="0" w:color="auto"/>
            </w:tcBorders>
          </w:tcPr>
          <w:p w14:paraId="44B60D74" w14:textId="7A60A16F" w:rsidR="008777A7" w:rsidRDefault="008777A7" w:rsidP="008777A7">
            <w:pPr>
              <w:pStyle w:val="TAC"/>
              <w:spacing w:before="48" w:after="24"/>
              <w:rPr>
                <w:ins w:id="187" w:author="Ojas Choksi" w:date="2021-03-29T15:17:00Z"/>
              </w:rPr>
            </w:pPr>
            <w:ins w:id="188" w:author="Ojas Choksi" w:date="2021-04-01T14:55:00Z">
              <w:r>
                <w:rPr>
                  <w:lang w:val="en-US"/>
                </w:rPr>
                <w:t>90</w:t>
              </w:r>
            </w:ins>
          </w:p>
        </w:tc>
        <w:tc>
          <w:tcPr>
            <w:tcW w:w="540" w:type="dxa"/>
            <w:tcBorders>
              <w:top w:val="single" w:sz="4" w:space="0" w:color="auto"/>
              <w:left w:val="single" w:sz="4" w:space="0" w:color="auto"/>
              <w:bottom w:val="single" w:sz="4" w:space="0" w:color="auto"/>
              <w:right w:val="single" w:sz="4" w:space="0" w:color="auto"/>
            </w:tcBorders>
          </w:tcPr>
          <w:p w14:paraId="172EE8C5" w14:textId="681E08BF" w:rsidR="008777A7" w:rsidRDefault="008777A7" w:rsidP="008777A7">
            <w:pPr>
              <w:pStyle w:val="TAC"/>
              <w:spacing w:before="48" w:after="24"/>
              <w:rPr>
                <w:ins w:id="189" w:author="Ojas Choksi" w:date="2021-03-29T15:17:00Z"/>
              </w:rPr>
            </w:pPr>
            <w:ins w:id="190" w:author="Ojas Choksi" w:date="2021-04-01T14:55:00Z">
              <w:r>
                <w:rPr>
                  <w:lang w:val="en-US"/>
                </w:rPr>
                <w:t>100</w:t>
              </w:r>
            </w:ins>
          </w:p>
        </w:tc>
        <w:tc>
          <w:tcPr>
            <w:tcW w:w="1350" w:type="dxa"/>
            <w:vMerge/>
            <w:tcBorders>
              <w:top w:val="single" w:sz="4" w:space="0" w:color="auto"/>
              <w:left w:val="single" w:sz="4" w:space="0" w:color="auto"/>
              <w:bottom w:val="single" w:sz="4" w:space="0" w:color="auto"/>
              <w:right w:val="single" w:sz="4" w:space="0" w:color="auto"/>
            </w:tcBorders>
            <w:vAlign w:val="center"/>
          </w:tcPr>
          <w:p w14:paraId="7DA487EF" w14:textId="77777777" w:rsidR="008777A7" w:rsidRDefault="008777A7" w:rsidP="008777A7">
            <w:pPr>
              <w:rPr>
                <w:ins w:id="191" w:author="Ojas Choksi" w:date="2021-03-29T15:17:00Z"/>
                <w:rFonts w:ascii="Arial" w:hAnsi="Arial"/>
                <w:sz w:val="18"/>
                <w:lang w:eastAsia="zh-CN"/>
              </w:rPr>
            </w:pPr>
          </w:p>
        </w:tc>
      </w:tr>
      <w:tr w:rsidR="008777A7" w14:paraId="100D17A7" w14:textId="77777777" w:rsidTr="00B21339">
        <w:trPr>
          <w:trHeight w:val="152"/>
          <w:jc w:val="center"/>
          <w:ins w:id="192" w:author="Ojas Choksi" w:date="2021-03-29T15:17:00Z"/>
        </w:trPr>
        <w:tc>
          <w:tcPr>
            <w:tcW w:w="1075" w:type="dxa"/>
            <w:vMerge w:val="restart"/>
            <w:tcBorders>
              <w:top w:val="single" w:sz="4" w:space="0" w:color="auto"/>
              <w:left w:val="single" w:sz="4" w:space="0" w:color="auto"/>
              <w:right w:val="single" w:sz="4" w:space="0" w:color="auto"/>
            </w:tcBorders>
            <w:vAlign w:val="center"/>
          </w:tcPr>
          <w:p w14:paraId="11DB15F6" w14:textId="77777777" w:rsidR="008777A7" w:rsidRDefault="008777A7" w:rsidP="008777A7">
            <w:pPr>
              <w:keepNext/>
              <w:keepLines/>
              <w:jc w:val="center"/>
              <w:rPr>
                <w:ins w:id="193" w:author="Ojas Choksi" w:date="2021-03-29T15:17:00Z"/>
                <w:rFonts w:ascii="Arial" w:eastAsia="MS Mincho" w:hAnsi="Arial"/>
                <w:sz w:val="18"/>
              </w:rPr>
            </w:pPr>
            <w:ins w:id="194" w:author="Ojas Choksi" w:date="2021-03-29T15:17: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ins>
          </w:p>
        </w:tc>
        <w:tc>
          <w:tcPr>
            <w:tcW w:w="900" w:type="dxa"/>
            <w:vMerge w:val="restart"/>
            <w:tcBorders>
              <w:top w:val="single" w:sz="4" w:space="0" w:color="auto"/>
              <w:left w:val="single" w:sz="4" w:space="0" w:color="auto"/>
              <w:right w:val="single" w:sz="4" w:space="0" w:color="auto"/>
            </w:tcBorders>
            <w:vAlign w:val="center"/>
          </w:tcPr>
          <w:p w14:paraId="1CE646C0" w14:textId="77777777" w:rsidR="008777A7" w:rsidRDefault="008777A7" w:rsidP="008777A7">
            <w:pPr>
              <w:keepNext/>
              <w:keepLines/>
              <w:jc w:val="center"/>
              <w:rPr>
                <w:ins w:id="195" w:author="Ojas Choksi" w:date="2021-03-29T15:17:00Z"/>
                <w:rFonts w:ascii="Arial" w:eastAsia="MS Mincho" w:hAnsi="Arial"/>
                <w:sz w:val="18"/>
                <w:lang w:eastAsia="zh-CN"/>
              </w:rPr>
            </w:pPr>
            <w:ins w:id="196" w:author="Ojas Choksi" w:date="2021-03-29T15:17: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4934F90F" w14:textId="77777777" w:rsidR="008777A7" w:rsidRDefault="008777A7" w:rsidP="008777A7">
            <w:pPr>
              <w:keepNext/>
              <w:keepLines/>
              <w:jc w:val="center"/>
              <w:rPr>
                <w:ins w:id="197" w:author="Ojas Choksi" w:date="2021-03-29T15:17:00Z"/>
                <w:rFonts w:ascii="Arial" w:hAnsi="Arial"/>
                <w:sz w:val="18"/>
                <w:lang w:eastAsia="zh-CN"/>
              </w:rPr>
            </w:pPr>
            <w:ins w:id="198" w:author="Ojas Choksi" w:date="2021-03-29T15:17: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10438EF7" w14:textId="77777777" w:rsidR="008777A7" w:rsidRPr="0094225D" w:rsidRDefault="008777A7" w:rsidP="008777A7">
            <w:pPr>
              <w:pStyle w:val="TAC"/>
              <w:spacing w:before="48" w:after="24"/>
              <w:rPr>
                <w:ins w:id="199" w:author="Ojas Choksi" w:date="2021-03-29T15:17:00Z"/>
                <w:lang w:val="en-US"/>
              </w:rPr>
            </w:pPr>
            <w:ins w:id="200" w:author="Ojas Choksi" w:date="2021-03-29T15:17: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0AD05D65" w14:textId="77777777" w:rsidR="008777A7" w:rsidRDefault="008777A7" w:rsidP="008777A7">
            <w:pPr>
              <w:pStyle w:val="TAC"/>
              <w:spacing w:before="48" w:after="24"/>
              <w:rPr>
                <w:ins w:id="201" w:author="Ojas Choksi" w:date="2021-03-29T15:17:00Z"/>
              </w:rPr>
            </w:pPr>
            <w:ins w:id="202" w:author="Ojas Choksi" w:date="2021-03-29T15:17:00Z">
              <w:r w:rsidRPr="00A05E48">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769B9FFD" w14:textId="77777777" w:rsidR="008777A7" w:rsidRDefault="008777A7" w:rsidP="008777A7">
            <w:pPr>
              <w:pStyle w:val="TAC"/>
              <w:spacing w:before="48" w:after="24"/>
              <w:rPr>
                <w:ins w:id="203"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4B55A4DF" w14:textId="77777777" w:rsidR="008777A7" w:rsidRDefault="008777A7" w:rsidP="008777A7">
            <w:pPr>
              <w:pStyle w:val="TAC"/>
              <w:spacing w:before="48" w:after="24"/>
              <w:rPr>
                <w:ins w:id="204"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2FA2D182" w14:textId="77777777" w:rsidR="008777A7" w:rsidRDefault="008777A7" w:rsidP="008777A7">
            <w:pPr>
              <w:keepNext/>
              <w:keepLines/>
              <w:jc w:val="center"/>
              <w:rPr>
                <w:ins w:id="205" w:author="Ojas Choksi" w:date="2021-03-29T15:17: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44C418B" w14:textId="77777777" w:rsidR="008777A7" w:rsidRDefault="008777A7" w:rsidP="008777A7">
            <w:pPr>
              <w:keepNext/>
              <w:keepLines/>
              <w:jc w:val="center"/>
              <w:rPr>
                <w:ins w:id="206" w:author="Ojas Choksi" w:date="2021-03-29T15:17: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4C7B38C1" w14:textId="77777777" w:rsidR="008777A7" w:rsidRDefault="008777A7" w:rsidP="008777A7">
            <w:pPr>
              <w:pStyle w:val="TAC"/>
              <w:spacing w:before="48" w:after="24"/>
              <w:rPr>
                <w:ins w:id="207"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2E3D13FD" w14:textId="77777777" w:rsidR="008777A7" w:rsidRDefault="008777A7" w:rsidP="008777A7">
            <w:pPr>
              <w:pStyle w:val="TAC"/>
              <w:spacing w:before="48" w:after="24"/>
              <w:rPr>
                <w:ins w:id="208"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78349C82" w14:textId="77777777" w:rsidR="008777A7" w:rsidRDefault="008777A7" w:rsidP="008777A7">
            <w:pPr>
              <w:pStyle w:val="TAC"/>
              <w:spacing w:before="48" w:after="24"/>
              <w:rPr>
                <w:ins w:id="209"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156531FF" w14:textId="77777777" w:rsidR="008777A7" w:rsidRDefault="008777A7" w:rsidP="008777A7">
            <w:pPr>
              <w:pStyle w:val="TAC"/>
              <w:spacing w:before="48" w:after="24"/>
              <w:rPr>
                <w:ins w:id="210" w:author="Ojas Choksi" w:date="2021-03-29T15:17:00Z"/>
              </w:rPr>
            </w:pPr>
          </w:p>
        </w:tc>
        <w:tc>
          <w:tcPr>
            <w:tcW w:w="450" w:type="dxa"/>
            <w:tcBorders>
              <w:top w:val="single" w:sz="4" w:space="0" w:color="auto"/>
              <w:left w:val="single" w:sz="4" w:space="0" w:color="auto"/>
              <w:bottom w:val="single" w:sz="4" w:space="0" w:color="auto"/>
              <w:right w:val="single" w:sz="4" w:space="0" w:color="auto"/>
            </w:tcBorders>
            <w:vAlign w:val="center"/>
          </w:tcPr>
          <w:p w14:paraId="663BC665" w14:textId="77777777" w:rsidR="008777A7" w:rsidRDefault="008777A7" w:rsidP="008777A7">
            <w:pPr>
              <w:pStyle w:val="TAC"/>
              <w:spacing w:before="48" w:after="24"/>
              <w:rPr>
                <w:ins w:id="211" w:author="Ojas Choksi" w:date="2021-03-29T15:17:00Z"/>
              </w:rPr>
            </w:pPr>
          </w:p>
        </w:tc>
        <w:tc>
          <w:tcPr>
            <w:tcW w:w="450" w:type="dxa"/>
            <w:tcBorders>
              <w:top w:val="single" w:sz="4" w:space="0" w:color="auto"/>
              <w:left w:val="single" w:sz="4" w:space="0" w:color="auto"/>
              <w:bottom w:val="single" w:sz="4" w:space="0" w:color="auto"/>
              <w:right w:val="single" w:sz="4" w:space="0" w:color="auto"/>
            </w:tcBorders>
          </w:tcPr>
          <w:p w14:paraId="1E370AD4" w14:textId="77777777" w:rsidR="008777A7" w:rsidRDefault="008777A7" w:rsidP="008777A7">
            <w:pPr>
              <w:pStyle w:val="TAC"/>
              <w:spacing w:before="48" w:after="24"/>
              <w:rPr>
                <w:ins w:id="212" w:author="Ojas Choksi" w:date="2021-03-29T15:17:00Z"/>
              </w:rPr>
            </w:pPr>
          </w:p>
        </w:tc>
        <w:tc>
          <w:tcPr>
            <w:tcW w:w="540" w:type="dxa"/>
            <w:tcBorders>
              <w:top w:val="single" w:sz="4" w:space="0" w:color="auto"/>
              <w:left w:val="single" w:sz="4" w:space="0" w:color="auto"/>
              <w:bottom w:val="single" w:sz="4" w:space="0" w:color="auto"/>
              <w:right w:val="single" w:sz="4" w:space="0" w:color="auto"/>
            </w:tcBorders>
            <w:vAlign w:val="center"/>
          </w:tcPr>
          <w:p w14:paraId="40A71D57" w14:textId="77777777" w:rsidR="008777A7" w:rsidRDefault="008777A7" w:rsidP="008777A7">
            <w:pPr>
              <w:pStyle w:val="TAC"/>
              <w:spacing w:before="48" w:after="24"/>
              <w:rPr>
                <w:ins w:id="213" w:author="Ojas Choksi" w:date="2021-03-29T15:17:00Z"/>
              </w:rPr>
            </w:pPr>
          </w:p>
        </w:tc>
        <w:tc>
          <w:tcPr>
            <w:tcW w:w="1350" w:type="dxa"/>
            <w:vMerge w:val="restart"/>
            <w:tcBorders>
              <w:top w:val="single" w:sz="4" w:space="0" w:color="auto"/>
              <w:left w:val="single" w:sz="4" w:space="0" w:color="auto"/>
              <w:right w:val="single" w:sz="4" w:space="0" w:color="auto"/>
            </w:tcBorders>
            <w:vAlign w:val="center"/>
          </w:tcPr>
          <w:p w14:paraId="661D6087" w14:textId="77777777" w:rsidR="008777A7" w:rsidRDefault="008777A7" w:rsidP="008777A7">
            <w:pPr>
              <w:keepNext/>
              <w:keepLines/>
              <w:jc w:val="center"/>
              <w:rPr>
                <w:ins w:id="214" w:author="Ojas Choksi" w:date="2021-03-29T15:17:00Z"/>
                <w:rFonts w:ascii="Arial" w:hAnsi="Arial"/>
                <w:sz w:val="18"/>
                <w:lang w:eastAsia="zh-CN"/>
              </w:rPr>
            </w:pPr>
            <w:ins w:id="215" w:author="Ojas Choksi" w:date="2021-03-29T15:17:00Z">
              <w:r>
                <w:rPr>
                  <w:rFonts w:ascii="Arial" w:hAnsi="Arial"/>
                  <w:sz w:val="18"/>
                  <w:lang w:eastAsia="zh-CN"/>
                </w:rPr>
                <w:t>0</w:t>
              </w:r>
            </w:ins>
          </w:p>
        </w:tc>
      </w:tr>
      <w:tr w:rsidR="008777A7" w14:paraId="6D170C1B" w14:textId="77777777" w:rsidTr="00B21339">
        <w:trPr>
          <w:trHeight w:val="152"/>
          <w:jc w:val="center"/>
          <w:ins w:id="216" w:author="Ojas Choksi" w:date="2021-03-29T15:17:00Z"/>
        </w:trPr>
        <w:tc>
          <w:tcPr>
            <w:tcW w:w="1075" w:type="dxa"/>
            <w:vMerge/>
            <w:tcBorders>
              <w:left w:val="single" w:sz="4" w:space="0" w:color="auto"/>
              <w:bottom w:val="single" w:sz="4" w:space="0" w:color="auto"/>
              <w:right w:val="single" w:sz="4" w:space="0" w:color="auto"/>
            </w:tcBorders>
            <w:vAlign w:val="center"/>
          </w:tcPr>
          <w:p w14:paraId="7D4D21CC" w14:textId="77777777" w:rsidR="008777A7" w:rsidRDefault="008777A7" w:rsidP="008777A7">
            <w:pPr>
              <w:rPr>
                <w:ins w:id="217" w:author="Ojas Choksi" w:date="2021-03-29T15:17: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131679CF" w14:textId="77777777" w:rsidR="008777A7" w:rsidRDefault="008777A7" w:rsidP="008777A7">
            <w:pPr>
              <w:rPr>
                <w:ins w:id="218" w:author="Ojas Choksi" w:date="2021-03-29T15:17: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04BC6D9" w14:textId="77777777" w:rsidR="008777A7" w:rsidRDefault="008777A7" w:rsidP="008777A7">
            <w:pPr>
              <w:jc w:val="center"/>
              <w:rPr>
                <w:ins w:id="219" w:author="Ojas Choksi" w:date="2021-03-29T15:17:00Z"/>
                <w:rFonts w:ascii="Arial" w:hAnsi="Arial"/>
                <w:sz w:val="18"/>
                <w:lang w:eastAsia="zh-CN"/>
              </w:rPr>
            </w:pPr>
            <w:ins w:id="220" w:author="Ojas Choksi" w:date="2021-03-29T15:17:00Z">
              <w:r>
                <w:rPr>
                  <w:rFonts w:ascii="Arial" w:hAnsi="Arial"/>
                  <w:sz w:val="18"/>
                  <w:lang w:eastAsia="zh-CN"/>
                </w:rPr>
                <w:t>n41</w:t>
              </w:r>
            </w:ins>
          </w:p>
        </w:tc>
        <w:tc>
          <w:tcPr>
            <w:tcW w:w="5940" w:type="dxa"/>
            <w:gridSpan w:val="13"/>
            <w:tcBorders>
              <w:top w:val="single" w:sz="4" w:space="0" w:color="auto"/>
              <w:left w:val="single" w:sz="4" w:space="0" w:color="auto"/>
              <w:bottom w:val="single" w:sz="4" w:space="0" w:color="auto"/>
              <w:right w:val="single" w:sz="4" w:space="0" w:color="auto"/>
            </w:tcBorders>
          </w:tcPr>
          <w:p w14:paraId="56186C11" w14:textId="77777777" w:rsidR="008777A7" w:rsidRDefault="008777A7" w:rsidP="008777A7">
            <w:pPr>
              <w:pStyle w:val="TAC"/>
              <w:spacing w:before="48" w:after="24"/>
              <w:rPr>
                <w:ins w:id="221" w:author="Ojas Choksi" w:date="2021-03-29T15:17:00Z"/>
              </w:rPr>
            </w:pPr>
            <w:ins w:id="222" w:author="Ojas Choksi" w:date="2021-03-29T15:17:00Z">
              <w:r w:rsidRPr="004C3420">
                <w:t>See CA_n41(2A) BCS1 in Table 5.5A.2-1 from 38.101-1</w:t>
              </w:r>
            </w:ins>
          </w:p>
        </w:tc>
        <w:tc>
          <w:tcPr>
            <w:tcW w:w="1350" w:type="dxa"/>
            <w:vMerge/>
            <w:tcBorders>
              <w:left w:val="single" w:sz="4" w:space="0" w:color="auto"/>
              <w:bottom w:val="single" w:sz="4" w:space="0" w:color="auto"/>
              <w:right w:val="single" w:sz="4" w:space="0" w:color="auto"/>
            </w:tcBorders>
            <w:vAlign w:val="center"/>
          </w:tcPr>
          <w:p w14:paraId="01F69DF9" w14:textId="77777777" w:rsidR="008777A7" w:rsidRDefault="008777A7" w:rsidP="008777A7">
            <w:pPr>
              <w:rPr>
                <w:ins w:id="223" w:author="Ojas Choksi" w:date="2021-03-29T15:17:00Z"/>
                <w:rFonts w:ascii="Arial" w:hAnsi="Arial"/>
                <w:sz w:val="18"/>
                <w:lang w:eastAsia="zh-CN"/>
              </w:rPr>
            </w:pPr>
          </w:p>
        </w:tc>
      </w:tr>
    </w:tbl>
    <w:p w14:paraId="28385FEC" w14:textId="77777777" w:rsidR="0094225D" w:rsidRDefault="0094225D" w:rsidP="0094225D">
      <w:pPr>
        <w:tabs>
          <w:tab w:val="left" w:pos="703"/>
        </w:tabs>
        <w:rPr>
          <w:ins w:id="224" w:author="Ojas Choksi" w:date="2021-03-29T15:17:00Z"/>
          <w:bCs/>
          <w:sz w:val="22"/>
          <w:lang w:eastAsia="zh-CN"/>
        </w:rPr>
      </w:pPr>
    </w:p>
    <w:p w14:paraId="15C4B1BC" w14:textId="77777777" w:rsidR="0094225D" w:rsidRDefault="0094225D" w:rsidP="0094225D">
      <w:pPr>
        <w:tabs>
          <w:tab w:val="left" w:pos="703"/>
        </w:tabs>
        <w:rPr>
          <w:ins w:id="225" w:author="Ojas Choksi" w:date="2021-03-29T15:17:00Z"/>
          <w:bCs/>
          <w:sz w:val="22"/>
          <w:lang w:eastAsia="zh-CN"/>
        </w:rPr>
      </w:pPr>
    </w:p>
    <w:p w14:paraId="35E33A56" w14:textId="77777777" w:rsidR="0094225D" w:rsidRDefault="0094225D" w:rsidP="0094225D">
      <w:pPr>
        <w:tabs>
          <w:tab w:val="left" w:pos="703"/>
        </w:tabs>
        <w:rPr>
          <w:ins w:id="226" w:author="Ojas Choksi" w:date="2021-03-29T15:17:00Z"/>
          <w:bCs/>
          <w:sz w:val="22"/>
          <w:lang w:eastAsia="zh-CN"/>
        </w:rPr>
      </w:pPr>
    </w:p>
    <w:p w14:paraId="6941C231" w14:textId="77777777" w:rsidR="0094225D" w:rsidRPr="007336D1" w:rsidRDefault="0094225D" w:rsidP="007336D1">
      <w:pPr>
        <w:pStyle w:val="Heading4"/>
        <w:spacing w:before="180"/>
        <w:rPr>
          <w:ins w:id="227" w:author="Ojas Choksi" w:date="2021-03-29T15:17:00Z"/>
          <w:rFonts w:cs="Arial"/>
          <w:lang w:val="en-US" w:eastAsia="zh-CN"/>
        </w:rPr>
      </w:pPr>
      <w:ins w:id="228" w:author="Ojas Choksi" w:date="2021-03-29T15:17:00Z">
        <w:r w:rsidRPr="007336D1">
          <w:rPr>
            <w:rFonts w:cs="Arial" w:hint="eastAsia"/>
            <w:lang w:val="en-US" w:eastAsia="zh-CN"/>
          </w:rPr>
          <w:lastRenderedPageBreak/>
          <w:t>6.x</w:t>
        </w:r>
        <w:r w:rsidRPr="007336D1">
          <w:rPr>
            <w:rFonts w:cs="Arial"/>
            <w:lang w:val="en-US" w:eastAsia="zh-CN"/>
          </w:rPr>
          <w:t>.1.3</w:t>
        </w:r>
        <w:r w:rsidRPr="007336D1">
          <w:rPr>
            <w:rFonts w:cs="Arial"/>
            <w:lang w:val="en-US" w:eastAsia="zh-CN"/>
          </w:rPr>
          <w:tab/>
        </w:r>
        <w:r w:rsidRPr="007336D1">
          <w:rPr>
            <w:rFonts w:cs="Arial"/>
            <w:lang w:val="en-US" w:eastAsia="zh-CN"/>
          </w:rPr>
          <w:tab/>
          <w:t>Co-existence studies</w:t>
        </w:r>
      </w:ins>
    </w:p>
    <w:p w14:paraId="4CA01B59" w14:textId="77777777" w:rsidR="00C3692B" w:rsidRDefault="00C3692B" w:rsidP="0094225D">
      <w:pPr>
        <w:rPr>
          <w:ins w:id="229" w:author="Ojas Choksi" w:date="2021-04-01T09:32:00Z"/>
          <w:lang w:eastAsia="zh-CN"/>
        </w:rPr>
      </w:pPr>
    </w:p>
    <w:p w14:paraId="1AC3C08C" w14:textId="2A02E88C" w:rsidR="0094225D" w:rsidRPr="00BA3BF1" w:rsidRDefault="0094225D" w:rsidP="0094225D">
      <w:pPr>
        <w:rPr>
          <w:ins w:id="230" w:author="Ojas Choksi" w:date="2021-04-01T09:31:00Z"/>
          <w:sz w:val="20"/>
          <w:szCs w:val="20"/>
          <w:lang w:eastAsia="zh-CN"/>
        </w:rPr>
      </w:pPr>
      <w:ins w:id="231" w:author="Ojas Choksi" w:date="2021-03-29T15:17:00Z">
        <w:r w:rsidRPr="00BA3BF1">
          <w:rPr>
            <w:rFonts w:hint="eastAsia"/>
            <w:sz w:val="20"/>
            <w:szCs w:val="20"/>
            <w:lang w:eastAsia="zh-CN"/>
          </w:rPr>
          <w:t>Table 6.x.1.3-1 summarizes frequency ranges where harmonics occur for CA</w:t>
        </w:r>
        <w:r w:rsidRPr="00BA3BF1">
          <w:rPr>
            <w:rFonts w:eastAsia="MS Mincho" w:hint="eastAsia"/>
            <w:sz w:val="20"/>
            <w:szCs w:val="20"/>
            <w:lang w:eastAsia="zh-CN"/>
          </w:rPr>
          <w:t>_n</w:t>
        </w:r>
        <w:r w:rsidRPr="00BA3BF1">
          <w:rPr>
            <w:rFonts w:eastAsia="MS Mincho"/>
            <w:sz w:val="20"/>
            <w:szCs w:val="20"/>
            <w:lang w:eastAsia="zh-CN"/>
          </w:rPr>
          <w:t>24</w:t>
        </w:r>
        <w:r w:rsidRPr="00BA3BF1">
          <w:rPr>
            <w:rFonts w:eastAsia="MS Mincho" w:hint="eastAsia"/>
            <w:sz w:val="20"/>
            <w:szCs w:val="20"/>
            <w:lang w:eastAsia="zh-CN"/>
          </w:rPr>
          <w:t>-n</w:t>
        </w:r>
        <w:r w:rsidRPr="00BA3BF1">
          <w:rPr>
            <w:rFonts w:eastAsia="MS Mincho"/>
            <w:sz w:val="20"/>
            <w:szCs w:val="20"/>
            <w:lang w:eastAsia="zh-CN"/>
          </w:rPr>
          <w:t>41</w:t>
        </w:r>
        <w:r w:rsidRPr="00BA3BF1">
          <w:rPr>
            <w:rFonts w:hint="eastAsia"/>
            <w:sz w:val="20"/>
            <w:szCs w:val="20"/>
            <w:lang w:eastAsia="zh-CN"/>
          </w:rPr>
          <w:t>.</w:t>
        </w:r>
      </w:ins>
    </w:p>
    <w:p w14:paraId="349531CD" w14:textId="77777777" w:rsidR="00C3692B" w:rsidRDefault="00C3692B" w:rsidP="0094225D">
      <w:pPr>
        <w:rPr>
          <w:ins w:id="232" w:author="Ojas Choksi" w:date="2021-03-29T15:17:00Z"/>
        </w:rPr>
      </w:pPr>
    </w:p>
    <w:p w14:paraId="62BE802B" w14:textId="77777777" w:rsidR="0094225D" w:rsidRPr="00BA3BF1" w:rsidRDefault="0094225D" w:rsidP="00BA3BF1">
      <w:pPr>
        <w:spacing w:after="180"/>
        <w:jc w:val="center"/>
        <w:rPr>
          <w:ins w:id="233" w:author="Ojas Choksi" w:date="2021-03-29T15:17:00Z"/>
          <w:rFonts w:ascii="Arial" w:eastAsia="Malgun Gothic" w:hAnsi="Arial" w:cs="Arial"/>
          <w:b/>
          <w:bCs/>
          <w:sz w:val="20"/>
          <w:szCs w:val="20"/>
          <w:lang w:val="en-GB"/>
        </w:rPr>
      </w:pPr>
      <w:ins w:id="234" w:author="Ojas Choksi" w:date="2021-03-29T15:17:00Z">
        <w:r w:rsidRPr="00BA3BF1">
          <w:rPr>
            <w:rFonts w:ascii="Arial" w:eastAsia="Malgun Gothic" w:hAnsi="Arial" w:cs="Arial"/>
            <w:b/>
            <w:bCs/>
            <w:sz w:val="20"/>
            <w:szCs w:val="20"/>
            <w:lang w:val="en-GB"/>
          </w:rPr>
          <w:t>Table 6.</w:t>
        </w:r>
        <w:r w:rsidRPr="00BA3BF1">
          <w:rPr>
            <w:rFonts w:ascii="Arial" w:eastAsia="Malgun Gothic" w:hAnsi="Arial" w:cs="Arial" w:hint="eastAsia"/>
            <w:b/>
            <w:bCs/>
            <w:sz w:val="20"/>
            <w:szCs w:val="20"/>
            <w:lang w:val="en-GB"/>
          </w:rPr>
          <w:t>x</w:t>
        </w:r>
        <w:r w:rsidRPr="00BA3BF1">
          <w:rPr>
            <w:rFonts w:ascii="Arial" w:eastAsia="Malgun Gothic" w:hAnsi="Arial" w:cs="Arial"/>
            <w:b/>
            <w:bCs/>
            <w:sz w:val="20"/>
            <w:szCs w:val="20"/>
            <w:lang w:val="en-GB"/>
          </w:rPr>
          <w:t xml:space="preserve">.1.3-1: Impact of UL/DL Harmonic </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94225D" w14:paraId="04734DC1" w14:textId="77777777" w:rsidTr="00B21339">
        <w:trPr>
          <w:gridAfter w:val="1"/>
          <w:wAfter w:w="33" w:type="dxa"/>
          <w:trHeight w:val="249"/>
          <w:jc w:val="center"/>
          <w:ins w:id="235" w:author="Ojas Choksi" w:date="2021-03-29T15:17:00Z"/>
        </w:trPr>
        <w:tc>
          <w:tcPr>
            <w:tcW w:w="662" w:type="dxa"/>
            <w:vAlign w:val="center"/>
          </w:tcPr>
          <w:p w14:paraId="4147CC22" w14:textId="77777777" w:rsidR="0094225D" w:rsidRDefault="0094225D" w:rsidP="00B21339">
            <w:pPr>
              <w:keepNext/>
              <w:keepLines/>
              <w:jc w:val="center"/>
              <w:rPr>
                <w:ins w:id="236" w:author="Ojas Choksi" w:date="2021-03-29T15:17:00Z"/>
                <w:rFonts w:ascii="Arial" w:eastAsia="MS Mincho" w:hAnsi="Arial" w:cs="Arial"/>
                <w:b/>
                <w:sz w:val="18"/>
                <w:lang w:eastAsia="ja-JP"/>
              </w:rPr>
            </w:pPr>
          </w:p>
        </w:tc>
        <w:tc>
          <w:tcPr>
            <w:tcW w:w="863" w:type="dxa"/>
            <w:vAlign w:val="center"/>
          </w:tcPr>
          <w:p w14:paraId="7A6F1E5F" w14:textId="77777777" w:rsidR="0094225D" w:rsidRDefault="0094225D" w:rsidP="00B21339">
            <w:pPr>
              <w:keepNext/>
              <w:keepLines/>
              <w:jc w:val="center"/>
              <w:rPr>
                <w:ins w:id="237" w:author="Ojas Choksi" w:date="2021-03-29T15:17:00Z"/>
                <w:rFonts w:ascii="Arial" w:eastAsia="MS Mincho" w:hAnsi="Arial" w:cs="Arial"/>
                <w:b/>
                <w:sz w:val="18"/>
                <w:lang w:eastAsia="ja-JP"/>
              </w:rPr>
            </w:pPr>
          </w:p>
        </w:tc>
        <w:tc>
          <w:tcPr>
            <w:tcW w:w="900" w:type="dxa"/>
            <w:vAlign w:val="center"/>
          </w:tcPr>
          <w:p w14:paraId="13ED238B" w14:textId="77777777" w:rsidR="0094225D" w:rsidRDefault="0094225D" w:rsidP="00B21339">
            <w:pPr>
              <w:keepNext/>
              <w:keepLines/>
              <w:jc w:val="center"/>
              <w:rPr>
                <w:ins w:id="238" w:author="Ojas Choksi" w:date="2021-03-29T15:17:00Z"/>
                <w:rFonts w:ascii="Arial" w:eastAsia="MS Mincho" w:hAnsi="Arial" w:cs="Arial"/>
                <w:b/>
                <w:sz w:val="18"/>
                <w:lang w:eastAsia="ja-JP"/>
              </w:rPr>
            </w:pPr>
          </w:p>
        </w:tc>
        <w:tc>
          <w:tcPr>
            <w:tcW w:w="937" w:type="dxa"/>
          </w:tcPr>
          <w:p w14:paraId="0B7936E2" w14:textId="77777777" w:rsidR="0094225D" w:rsidRDefault="0094225D" w:rsidP="00B21339">
            <w:pPr>
              <w:keepNext/>
              <w:keepLines/>
              <w:jc w:val="center"/>
              <w:rPr>
                <w:ins w:id="239" w:author="Ojas Choksi" w:date="2021-03-29T15:17:00Z"/>
                <w:rFonts w:ascii="Arial" w:eastAsia="MS Mincho" w:hAnsi="Arial" w:cs="Arial"/>
                <w:b/>
                <w:sz w:val="18"/>
                <w:lang w:eastAsia="ja-JP"/>
              </w:rPr>
            </w:pPr>
          </w:p>
        </w:tc>
        <w:tc>
          <w:tcPr>
            <w:tcW w:w="906" w:type="dxa"/>
          </w:tcPr>
          <w:p w14:paraId="443B3619" w14:textId="77777777" w:rsidR="0094225D" w:rsidRDefault="0094225D" w:rsidP="00B21339">
            <w:pPr>
              <w:keepNext/>
              <w:keepLines/>
              <w:jc w:val="center"/>
              <w:rPr>
                <w:ins w:id="240" w:author="Ojas Choksi" w:date="2021-03-29T15:17:00Z"/>
                <w:rFonts w:ascii="Arial" w:eastAsia="MS Mincho" w:hAnsi="Arial" w:cs="Arial"/>
                <w:b/>
                <w:sz w:val="18"/>
                <w:lang w:eastAsia="ja-JP"/>
              </w:rPr>
            </w:pPr>
          </w:p>
        </w:tc>
        <w:tc>
          <w:tcPr>
            <w:tcW w:w="1800" w:type="dxa"/>
            <w:gridSpan w:val="2"/>
            <w:vAlign w:val="center"/>
          </w:tcPr>
          <w:p w14:paraId="2E972730" w14:textId="77777777" w:rsidR="0094225D" w:rsidRDefault="0094225D" w:rsidP="00B21339">
            <w:pPr>
              <w:keepNext/>
              <w:keepLines/>
              <w:jc w:val="center"/>
              <w:rPr>
                <w:ins w:id="241" w:author="Ojas Choksi" w:date="2021-03-29T15:17:00Z"/>
                <w:rFonts w:ascii="Arial" w:eastAsia="MS Mincho" w:hAnsi="Arial" w:cs="Arial"/>
                <w:b/>
                <w:sz w:val="18"/>
                <w:lang w:eastAsia="ja-JP"/>
              </w:rPr>
            </w:pPr>
            <w:ins w:id="242" w:author="Ojas Choksi" w:date="2021-03-29T15:17:00Z">
              <w:r>
                <w:rPr>
                  <w:rFonts w:ascii="Arial" w:eastAsia="MS Mincho" w:hAnsi="Arial" w:cs="Arial"/>
                  <w:b/>
                  <w:sz w:val="18"/>
                  <w:lang w:eastAsia="ja-JP"/>
                </w:rPr>
                <w:t>2nd Harmonic</w:t>
              </w:r>
            </w:ins>
          </w:p>
        </w:tc>
        <w:tc>
          <w:tcPr>
            <w:tcW w:w="1709" w:type="dxa"/>
            <w:gridSpan w:val="2"/>
            <w:vAlign w:val="center"/>
          </w:tcPr>
          <w:p w14:paraId="77C72890" w14:textId="77777777" w:rsidR="0094225D" w:rsidRDefault="0094225D" w:rsidP="00B21339">
            <w:pPr>
              <w:keepNext/>
              <w:keepLines/>
              <w:jc w:val="center"/>
              <w:rPr>
                <w:ins w:id="243" w:author="Ojas Choksi" w:date="2021-03-29T15:17:00Z"/>
                <w:rFonts w:ascii="Arial" w:eastAsia="MS Mincho" w:hAnsi="Arial" w:cs="Arial"/>
                <w:sz w:val="18"/>
                <w:lang w:eastAsia="ja-JP"/>
              </w:rPr>
            </w:pPr>
            <w:ins w:id="244" w:author="Ojas Choksi" w:date="2021-03-29T15:17:00Z">
              <w:r>
                <w:rPr>
                  <w:rFonts w:ascii="Arial" w:eastAsia="MS Mincho" w:hAnsi="Arial" w:cs="Arial"/>
                  <w:b/>
                  <w:sz w:val="18"/>
                  <w:lang w:eastAsia="ja-JP"/>
                </w:rPr>
                <w:t>3rd Harmonic</w:t>
              </w:r>
            </w:ins>
          </w:p>
        </w:tc>
        <w:tc>
          <w:tcPr>
            <w:tcW w:w="1711" w:type="dxa"/>
            <w:gridSpan w:val="2"/>
            <w:vAlign w:val="center"/>
          </w:tcPr>
          <w:p w14:paraId="2E6C0B22" w14:textId="77777777" w:rsidR="0094225D" w:rsidRDefault="0094225D" w:rsidP="00B21339">
            <w:pPr>
              <w:keepNext/>
              <w:keepLines/>
              <w:jc w:val="center"/>
              <w:rPr>
                <w:ins w:id="245" w:author="Ojas Choksi" w:date="2021-03-29T15:17:00Z"/>
                <w:rFonts w:ascii="Arial" w:eastAsia="MS Mincho" w:hAnsi="Arial" w:cs="Arial"/>
                <w:b/>
                <w:sz w:val="18"/>
                <w:lang w:eastAsia="ja-JP"/>
              </w:rPr>
            </w:pPr>
            <w:ins w:id="246" w:author="Ojas Choksi" w:date="2021-03-29T15:17: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01F3E3B5" w14:textId="77777777" w:rsidR="0094225D" w:rsidRDefault="0094225D" w:rsidP="00B21339">
            <w:pPr>
              <w:keepNext/>
              <w:keepLines/>
              <w:jc w:val="center"/>
              <w:rPr>
                <w:ins w:id="247" w:author="Ojas Choksi" w:date="2021-03-29T15:17:00Z"/>
                <w:rFonts w:ascii="Arial" w:eastAsia="MS Mincho" w:hAnsi="Arial" w:cs="Arial"/>
                <w:b/>
                <w:sz w:val="18"/>
                <w:lang w:eastAsia="ja-JP"/>
              </w:rPr>
            </w:pPr>
            <w:ins w:id="248" w:author="Ojas Choksi" w:date="2021-03-29T15:17: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94225D" w14:paraId="74502013" w14:textId="77777777" w:rsidTr="00B21339">
        <w:trPr>
          <w:trHeight w:val="417"/>
          <w:jc w:val="center"/>
          <w:ins w:id="249" w:author="Ojas Choksi" w:date="2021-03-29T15:17:00Z"/>
        </w:trPr>
        <w:tc>
          <w:tcPr>
            <w:tcW w:w="662" w:type="dxa"/>
            <w:vAlign w:val="center"/>
          </w:tcPr>
          <w:p w14:paraId="567AA507" w14:textId="77777777" w:rsidR="0094225D" w:rsidRDefault="0094225D" w:rsidP="00B21339">
            <w:pPr>
              <w:keepNext/>
              <w:keepLines/>
              <w:jc w:val="center"/>
              <w:rPr>
                <w:ins w:id="250" w:author="Ojas Choksi" w:date="2021-03-29T15:17:00Z"/>
                <w:rFonts w:ascii="Arial" w:eastAsia="MS Mincho" w:hAnsi="Arial" w:cs="Arial"/>
                <w:b/>
                <w:sz w:val="18"/>
                <w:lang w:eastAsia="ja-JP"/>
              </w:rPr>
            </w:pPr>
            <w:ins w:id="251" w:author="Ojas Choksi" w:date="2021-03-29T15:17:00Z">
              <w:r>
                <w:rPr>
                  <w:rFonts w:ascii="Arial" w:eastAsia="MS Mincho" w:hAnsi="Arial" w:cs="Arial"/>
                  <w:b/>
                  <w:sz w:val="18"/>
                  <w:lang w:eastAsia="ja-JP"/>
                </w:rPr>
                <w:t>Band</w:t>
              </w:r>
            </w:ins>
          </w:p>
        </w:tc>
        <w:tc>
          <w:tcPr>
            <w:tcW w:w="863" w:type="dxa"/>
            <w:vAlign w:val="center"/>
          </w:tcPr>
          <w:p w14:paraId="3A19EC0E" w14:textId="77777777" w:rsidR="0094225D" w:rsidRDefault="0094225D" w:rsidP="00B21339">
            <w:pPr>
              <w:keepNext/>
              <w:keepLines/>
              <w:jc w:val="center"/>
              <w:rPr>
                <w:ins w:id="252" w:author="Ojas Choksi" w:date="2021-03-29T15:17:00Z"/>
                <w:rFonts w:ascii="Arial" w:eastAsia="MS Mincho" w:hAnsi="Arial" w:cs="Arial"/>
                <w:b/>
                <w:sz w:val="18"/>
                <w:lang w:eastAsia="ja-JP"/>
              </w:rPr>
            </w:pPr>
            <w:ins w:id="253" w:author="Ojas Choksi" w:date="2021-03-29T15:17:00Z">
              <w:r>
                <w:rPr>
                  <w:rFonts w:ascii="Arial" w:eastAsia="MS Mincho" w:hAnsi="Arial" w:cs="Arial"/>
                  <w:b/>
                  <w:sz w:val="18"/>
                  <w:lang w:eastAsia="ja-JP"/>
                </w:rPr>
                <w:t>UL Low Band Edge</w:t>
              </w:r>
            </w:ins>
          </w:p>
        </w:tc>
        <w:tc>
          <w:tcPr>
            <w:tcW w:w="900" w:type="dxa"/>
            <w:vAlign w:val="center"/>
          </w:tcPr>
          <w:p w14:paraId="0F819C92" w14:textId="77777777" w:rsidR="0094225D" w:rsidRDefault="0094225D" w:rsidP="00B21339">
            <w:pPr>
              <w:keepNext/>
              <w:keepLines/>
              <w:jc w:val="center"/>
              <w:rPr>
                <w:ins w:id="254" w:author="Ojas Choksi" w:date="2021-03-29T15:17:00Z"/>
                <w:rFonts w:ascii="Arial" w:eastAsia="SimSun" w:hAnsi="Arial" w:cs="Arial"/>
                <w:b/>
                <w:sz w:val="18"/>
                <w:lang w:eastAsia="ja-JP"/>
              </w:rPr>
            </w:pPr>
            <w:ins w:id="255" w:author="Ojas Choksi" w:date="2021-03-29T15:17:00Z">
              <w:r>
                <w:rPr>
                  <w:rFonts w:ascii="Arial" w:eastAsia="SimSun" w:hAnsi="Arial" w:cs="Arial"/>
                  <w:b/>
                  <w:sz w:val="18"/>
                  <w:lang w:eastAsia="ja-JP"/>
                </w:rPr>
                <w:t>UL High Band Edge</w:t>
              </w:r>
            </w:ins>
          </w:p>
        </w:tc>
        <w:tc>
          <w:tcPr>
            <w:tcW w:w="937" w:type="dxa"/>
            <w:vAlign w:val="center"/>
          </w:tcPr>
          <w:p w14:paraId="7A604B73" w14:textId="77777777" w:rsidR="0094225D" w:rsidRDefault="0094225D" w:rsidP="00B21339">
            <w:pPr>
              <w:keepNext/>
              <w:keepLines/>
              <w:jc w:val="center"/>
              <w:rPr>
                <w:ins w:id="256" w:author="Ojas Choksi" w:date="2021-03-29T15:17:00Z"/>
                <w:rFonts w:ascii="Arial" w:eastAsia="SimSun" w:hAnsi="Arial" w:cs="Arial"/>
                <w:b/>
                <w:sz w:val="18"/>
                <w:lang w:eastAsia="ja-JP"/>
              </w:rPr>
            </w:pPr>
            <w:ins w:id="257" w:author="Ojas Choksi" w:date="2021-03-29T15:17:00Z">
              <w:r>
                <w:rPr>
                  <w:rFonts w:ascii="Arial" w:eastAsia="SimSun" w:hAnsi="Arial" w:cs="Arial"/>
                  <w:b/>
                  <w:sz w:val="18"/>
                  <w:lang w:eastAsia="ja-JP"/>
                </w:rPr>
                <w:t>DL Low Band Edge</w:t>
              </w:r>
            </w:ins>
          </w:p>
        </w:tc>
        <w:tc>
          <w:tcPr>
            <w:tcW w:w="906" w:type="dxa"/>
            <w:vAlign w:val="center"/>
          </w:tcPr>
          <w:p w14:paraId="5B3B86BE" w14:textId="77777777" w:rsidR="0094225D" w:rsidRDefault="0094225D" w:rsidP="00B21339">
            <w:pPr>
              <w:keepNext/>
              <w:keepLines/>
              <w:jc w:val="center"/>
              <w:rPr>
                <w:ins w:id="258" w:author="Ojas Choksi" w:date="2021-03-29T15:17:00Z"/>
                <w:rFonts w:ascii="Arial" w:eastAsia="SimSun" w:hAnsi="Arial" w:cs="Arial"/>
                <w:b/>
                <w:sz w:val="18"/>
                <w:lang w:eastAsia="ja-JP"/>
              </w:rPr>
            </w:pPr>
            <w:ins w:id="259" w:author="Ojas Choksi" w:date="2021-03-29T15:17:00Z">
              <w:r>
                <w:rPr>
                  <w:rFonts w:ascii="Arial" w:eastAsia="SimSun" w:hAnsi="Arial" w:cs="Arial"/>
                  <w:b/>
                  <w:sz w:val="18"/>
                  <w:lang w:eastAsia="ja-JP"/>
                </w:rPr>
                <w:t>DL High Band Edge</w:t>
              </w:r>
            </w:ins>
          </w:p>
        </w:tc>
        <w:tc>
          <w:tcPr>
            <w:tcW w:w="900" w:type="dxa"/>
            <w:vAlign w:val="center"/>
          </w:tcPr>
          <w:p w14:paraId="15AD0C8E" w14:textId="77777777" w:rsidR="0094225D" w:rsidRDefault="0094225D" w:rsidP="00B21339">
            <w:pPr>
              <w:keepNext/>
              <w:keepLines/>
              <w:jc w:val="center"/>
              <w:rPr>
                <w:ins w:id="260" w:author="Ojas Choksi" w:date="2021-03-29T15:17:00Z"/>
                <w:rFonts w:ascii="Arial" w:eastAsia="SimSun" w:hAnsi="Arial" w:cs="Arial"/>
                <w:b/>
                <w:sz w:val="18"/>
                <w:lang w:eastAsia="ja-JP"/>
              </w:rPr>
            </w:pPr>
            <w:ins w:id="261" w:author="Ojas Choksi" w:date="2021-03-29T15:17:00Z">
              <w:r>
                <w:rPr>
                  <w:rFonts w:ascii="Arial" w:eastAsia="SimSun" w:hAnsi="Arial" w:cs="Arial"/>
                  <w:b/>
                  <w:sz w:val="18"/>
                  <w:lang w:eastAsia="ja-JP"/>
                </w:rPr>
                <w:t>UL Low Band Edge</w:t>
              </w:r>
            </w:ins>
          </w:p>
        </w:tc>
        <w:tc>
          <w:tcPr>
            <w:tcW w:w="900" w:type="dxa"/>
            <w:vAlign w:val="center"/>
          </w:tcPr>
          <w:p w14:paraId="2AC75BC9" w14:textId="77777777" w:rsidR="0094225D" w:rsidRDefault="0094225D" w:rsidP="00B21339">
            <w:pPr>
              <w:keepNext/>
              <w:keepLines/>
              <w:jc w:val="center"/>
              <w:rPr>
                <w:ins w:id="262" w:author="Ojas Choksi" w:date="2021-03-29T15:17:00Z"/>
                <w:rFonts w:ascii="Arial" w:eastAsia="SimSun" w:hAnsi="Arial" w:cs="Arial"/>
                <w:b/>
                <w:sz w:val="18"/>
                <w:lang w:eastAsia="ja-JP"/>
              </w:rPr>
            </w:pPr>
            <w:ins w:id="263" w:author="Ojas Choksi" w:date="2021-03-29T15:17:00Z">
              <w:r>
                <w:rPr>
                  <w:rFonts w:ascii="Arial" w:eastAsia="SimSun" w:hAnsi="Arial" w:cs="Arial"/>
                  <w:b/>
                  <w:sz w:val="18"/>
                  <w:lang w:eastAsia="ja-JP"/>
                </w:rPr>
                <w:t>UL High Band Edge</w:t>
              </w:r>
            </w:ins>
          </w:p>
        </w:tc>
        <w:tc>
          <w:tcPr>
            <w:tcW w:w="809" w:type="dxa"/>
            <w:vAlign w:val="center"/>
          </w:tcPr>
          <w:p w14:paraId="3D18EA56" w14:textId="77777777" w:rsidR="0094225D" w:rsidRDefault="0094225D" w:rsidP="00B21339">
            <w:pPr>
              <w:keepNext/>
              <w:keepLines/>
              <w:jc w:val="center"/>
              <w:rPr>
                <w:ins w:id="264" w:author="Ojas Choksi" w:date="2021-03-29T15:17:00Z"/>
                <w:rFonts w:ascii="Arial" w:eastAsia="SimSun" w:hAnsi="Arial" w:cs="Arial"/>
                <w:b/>
                <w:sz w:val="18"/>
                <w:lang w:eastAsia="ja-JP"/>
              </w:rPr>
            </w:pPr>
            <w:ins w:id="265" w:author="Ojas Choksi" w:date="2021-03-29T15:17:00Z">
              <w:r>
                <w:rPr>
                  <w:rFonts w:ascii="Arial" w:eastAsia="SimSun" w:hAnsi="Arial" w:cs="Arial"/>
                  <w:b/>
                  <w:sz w:val="18"/>
                  <w:lang w:eastAsia="ja-JP"/>
                </w:rPr>
                <w:t>UL Low Band Edge</w:t>
              </w:r>
            </w:ins>
          </w:p>
        </w:tc>
        <w:tc>
          <w:tcPr>
            <w:tcW w:w="900" w:type="dxa"/>
            <w:vAlign w:val="center"/>
          </w:tcPr>
          <w:p w14:paraId="7FE2C78B" w14:textId="77777777" w:rsidR="0094225D" w:rsidRDefault="0094225D" w:rsidP="00B21339">
            <w:pPr>
              <w:keepNext/>
              <w:keepLines/>
              <w:jc w:val="center"/>
              <w:rPr>
                <w:ins w:id="266" w:author="Ojas Choksi" w:date="2021-03-29T15:17:00Z"/>
                <w:rFonts w:ascii="Arial" w:eastAsia="SimSun" w:hAnsi="Arial" w:cs="Arial"/>
                <w:b/>
                <w:sz w:val="18"/>
                <w:lang w:eastAsia="ja-JP"/>
              </w:rPr>
            </w:pPr>
            <w:ins w:id="267" w:author="Ojas Choksi" w:date="2021-03-29T15:17:00Z">
              <w:r>
                <w:rPr>
                  <w:rFonts w:ascii="Arial" w:eastAsia="SimSun" w:hAnsi="Arial" w:cs="Arial"/>
                  <w:b/>
                  <w:sz w:val="18"/>
                  <w:lang w:eastAsia="ja-JP"/>
                </w:rPr>
                <w:t>UL High Band Edge</w:t>
              </w:r>
            </w:ins>
          </w:p>
        </w:tc>
        <w:tc>
          <w:tcPr>
            <w:tcW w:w="810" w:type="dxa"/>
            <w:vAlign w:val="center"/>
          </w:tcPr>
          <w:p w14:paraId="3A0E2BB0" w14:textId="77777777" w:rsidR="0094225D" w:rsidRDefault="0094225D" w:rsidP="00B21339">
            <w:pPr>
              <w:keepNext/>
              <w:keepLines/>
              <w:jc w:val="center"/>
              <w:rPr>
                <w:ins w:id="268" w:author="Ojas Choksi" w:date="2021-03-29T15:17:00Z"/>
                <w:rFonts w:ascii="Arial" w:eastAsia="SimSun" w:hAnsi="Arial" w:cs="Arial"/>
                <w:b/>
                <w:sz w:val="18"/>
                <w:lang w:eastAsia="ja-JP"/>
              </w:rPr>
            </w:pPr>
            <w:ins w:id="269" w:author="Ojas Choksi" w:date="2021-03-29T15:17:00Z">
              <w:r>
                <w:rPr>
                  <w:rFonts w:ascii="Arial" w:eastAsia="SimSun" w:hAnsi="Arial" w:cs="Arial"/>
                  <w:b/>
                  <w:sz w:val="18"/>
                  <w:lang w:eastAsia="ja-JP"/>
                </w:rPr>
                <w:t>UL Low Band Edge</w:t>
              </w:r>
            </w:ins>
          </w:p>
        </w:tc>
        <w:tc>
          <w:tcPr>
            <w:tcW w:w="901" w:type="dxa"/>
            <w:vAlign w:val="center"/>
          </w:tcPr>
          <w:p w14:paraId="4CAED315" w14:textId="77777777" w:rsidR="0094225D" w:rsidRDefault="0094225D" w:rsidP="00B21339">
            <w:pPr>
              <w:keepNext/>
              <w:keepLines/>
              <w:jc w:val="center"/>
              <w:rPr>
                <w:ins w:id="270" w:author="Ojas Choksi" w:date="2021-03-29T15:17:00Z"/>
                <w:rFonts w:ascii="Arial" w:eastAsia="SimSun" w:hAnsi="Arial" w:cs="Arial"/>
                <w:b/>
                <w:sz w:val="18"/>
                <w:lang w:eastAsia="ja-JP"/>
              </w:rPr>
            </w:pPr>
            <w:ins w:id="271" w:author="Ojas Choksi" w:date="2021-03-29T15:17:00Z">
              <w:r>
                <w:rPr>
                  <w:rFonts w:ascii="Arial" w:eastAsia="SimSun" w:hAnsi="Arial" w:cs="Arial"/>
                  <w:b/>
                  <w:sz w:val="18"/>
                  <w:lang w:eastAsia="ja-JP"/>
                </w:rPr>
                <w:t>UL High Band Edge</w:t>
              </w:r>
            </w:ins>
          </w:p>
        </w:tc>
        <w:tc>
          <w:tcPr>
            <w:tcW w:w="810" w:type="dxa"/>
            <w:vAlign w:val="center"/>
          </w:tcPr>
          <w:p w14:paraId="69E4A5CB" w14:textId="77777777" w:rsidR="0094225D" w:rsidRDefault="0094225D" w:rsidP="00B21339">
            <w:pPr>
              <w:keepNext/>
              <w:keepLines/>
              <w:jc w:val="center"/>
              <w:rPr>
                <w:ins w:id="272" w:author="Ojas Choksi" w:date="2021-03-29T15:17:00Z"/>
                <w:rFonts w:ascii="Arial" w:eastAsia="SimSun" w:hAnsi="Arial" w:cs="Arial"/>
                <w:b/>
                <w:sz w:val="18"/>
                <w:lang w:eastAsia="ja-JP"/>
              </w:rPr>
            </w:pPr>
            <w:ins w:id="273" w:author="Ojas Choksi" w:date="2021-03-29T15:17:00Z">
              <w:r>
                <w:rPr>
                  <w:rFonts w:ascii="Arial" w:eastAsia="SimSun" w:hAnsi="Arial" w:cs="Arial"/>
                  <w:b/>
                  <w:sz w:val="18"/>
                  <w:lang w:eastAsia="ja-JP"/>
                </w:rPr>
                <w:t>UL Low Band Edge</w:t>
              </w:r>
            </w:ins>
          </w:p>
        </w:tc>
        <w:tc>
          <w:tcPr>
            <w:tcW w:w="884" w:type="dxa"/>
            <w:gridSpan w:val="2"/>
            <w:vAlign w:val="center"/>
          </w:tcPr>
          <w:p w14:paraId="03B93C6F" w14:textId="77777777" w:rsidR="0094225D" w:rsidRDefault="0094225D" w:rsidP="00B21339">
            <w:pPr>
              <w:keepNext/>
              <w:keepLines/>
              <w:jc w:val="center"/>
              <w:rPr>
                <w:ins w:id="274" w:author="Ojas Choksi" w:date="2021-03-29T15:17:00Z"/>
                <w:rFonts w:ascii="Arial" w:eastAsia="SimSun" w:hAnsi="Arial" w:cs="Arial"/>
                <w:b/>
                <w:sz w:val="18"/>
                <w:lang w:eastAsia="ja-JP"/>
              </w:rPr>
            </w:pPr>
            <w:ins w:id="275" w:author="Ojas Choksi" w:date="2021-03-29T15:17:00Z">
              <w:r>
                <w:rPr>
                  <w:rFonts w:ascii="Arial" w:eastAsia="SimSun" w:hAnsi="Arial" w:cs="Arial"/>
                  <w:b/>
                  <w:sz w:val="18"/>
                  <w:lang w:eastAsia="ja-JP"/>
                </w:rPr>
                <w:t>UL High Band Edge</w:t>
              </w:r>
            </w:ins>
          </w:p>
        </w:tc>
      </w:tr>
      <w:tr w:rsidR="0094225D" w14:paraId="583CC205" w14:textId="77777777" w:rsidTr="00B21339">
        <w:trPr>
          <w:trHeight w:val="249"/>
          <w:jc w:val="center"/>
          <w:ins w:id="276" w:author="Ojas Choksi" w:date="2021-03-29T15:17:00Z"/>
        </w:trPr>
        <w:tc>
          <w:tcPr>
            <w:tcW w:w="662" w:type="dxa"/>
            <w:vAlign w:val="center"/>
          </w:tcPr>
          <w:p w14:paraId="40EB6A1F" w14:textId="77777777" w:rsidR="0094225D" w:rsidRDefault="0094225D" w:rsidP="00B21339">
            <w:pPr>
              <w:keepNext/>
              <w:keepLines/>
              <w:jc w:val="center"/>
              <w:rPr>
                <w:ins w:id="277" w:author="Ojas Choksi" w:date="2021-03-29T15:17:00Z"/>
                <w:rFonts w:ascii="Arial" w:eastAsia="MS Mincho" w:hAnsi="Arial" w:cs="Arial"/>
                <w:sz w:val="16"/>
                <w:szCs w:val="16"/>
                <w:lang w:eastAsia="zh-CN"/>
              </w:rPr>
            </w:pPr>
            <w:ins w:id="278" w:author="Ojas Choksi" w:date="2021-03-29T15:17:00Z">
              <w:r>
                <w:rPr>
                  <w:rFonts w:ascii="Arial" w:hAnsi="Arial" w:cs="Arial"/>
                  <w:color w:val="000000"/>
                  <w:sz w:val="18"/>
                  <w:szCs w:val="18"/>
                </w:rPr>
                <w:t>n24</w:t>
              </w:r>
            </w:ins>
          </w:p>
        </w:tc>
        <w:tc>
          <w:tcPr>
            <w:tcW w:w="863" w:type="dxa"/>
            <w:vAlign w:val="center"/>
          </w:tcPr>
          <w:p w14:paraId="2252EC6C" w14:textId="77777777" w:rsidR="0094225D" w:rsidRDefault="0094225D" w:rsidP="00B21339">
            <w:pPr>
              <w:keepNext/>
              <w:keepLines/>
              <w:jc w:val="center"/>
              <w:rPr>
                <w:ins w:id="279" w:author="Ojas Choksi" w:date="2021-03-29T15:17:00Z"/>
                <w:rFonts w:ascii="Arial" w:eastAsia="MS Mincho" w:hAnsi="Arial" w:cs="Arial"/>
                <w:sz w:val="16"/>
                <w:szCs w:val="16"/>
                <w:lang w:eastAsia="zh-CN"/>
              </w:rPr>
            </w:pPr>
            <w:ins w:id="280" w:author="Ojas Choksi" w:date="2021-03-29T15:17:00Z">
              <w:r>
                <w:rPr>
                  <w:rFonts w:ascii="Arial" w:hAnsi="Arial" w:cs="Arial"/>
                  <w:color w:val="000000"/>
                  <w:sz w:val="18"/>
                  <w:szCs w:val="18"/>
                </w:rPr>
                <w:t>1626.5</w:t>
              </w:r>
            </w:ins>
          </w:p>
        </w:tc>
        <w:tc>
          <w:tcPr>
            <w:tcW w:w="900" w:type="dxa"/>
            <w:vAlign w:val="center"/>
          </w:tcPr>
          <w:p w14:paraId="6244B7CF" w14:textId="77777777" w:rsidR="0094225D" w:rsidRDefault="0094225D" w:rsidP="00B21339">
            <w:pPr>
              <w:keepNext/>
              <w:keepLines/>
              <w:jc w:val="center"/>
              <w:rPr>
                <w:ins w:id="281" w:author="Ojas Choksi" w:date="2021-03-29T15:17:00Z"/>
                <w:rFonts w:ascii="Arial" w:eastAsia="MS Mincho" w:hAnsi="Arial" w:cs="Arial"/>
                <w:sz w:val="16"/>
                <w:szCs w:val="16"/>
                <w:lang w:eastAsia="zh-CN"/>
              </w:rPr>
            </w:pPr>
            <w:ins w:id="282" w:author="Ojas Choksi" w:date="2021-03-29T15:17:00Z">
              <w:r>
                <w:rPr>
                  <w:rFonts w:ascii="Arial" w:hAnsi="Arial" w:cs="Arial"/>
                  <w:color w:val="000000"/>
                  <w:sz w:val="18"/>
                  <w:szCs w:val="18"/>
                </w:rPr>
                <w:t>1660.5</w:t>
              </w:r>
            </w:ins>
          </w:p>
        </w:tc>
        <w:tc>
          <w:tcPr>
            <w:tcW w:w="937" w:type="dxa"/>
            <w:vAlign w:val="center"/>
          </w:tcPr>
          <w:p w14:paraId="014C7278" w14:textId="77777777" w:rsidR="0094225D" w:rsidRDefault="0094225D" w:rsidP="00B21339">
            <w:pPr>
              <w:keepNext/>
              <w:keepLines/>
              <w:jc w:val="center"/>
              <w:rPr>
                <w:ins w:id="283" w:author="Ojas Choksi" w:date="2021-03-29T15:17:00Z"/>
                <w:rFonts w:ascii="Arial" w:eastAsia="MS Mincho" w:hAnsi="Arial" w:cs="Arial"/>
                <w:sz w:val="16"/>
                <w:szCs w:val="16"/>
                <w:lang w:eastAsia="zh-CN"/>
              </w:rPr>
            </w:pPr>
            <w:ins w:id="284" w:author="Ojas Choksi" w:date="2021-03-29T15:17:00Z">
              <w:r>
                <w:rPr>
                  <w:color w:val="000000"/>
                  <w:sz w:val="20"/>
                  <w:szCs w:val="20"/>
                </w:rPr>
                <w:t>1525</w:t>
              </w:r>
            </w:ins>
          </w:p>
        </w:tc>
        <w:tc>
          <w:tcPr>
            <w:tcW w:w="906" w:type="dxa"/>
            <w:vAlign w:val="center"/>
          </w:tcPr>
          <w:p w14:paraId="6CD01924" w14:textId="77777777" w:rsidR="0094225D" w:rsidRDefault="0094225D" w:rsidP="00B21339">
            <w:pPr>
              <w:keepNext/>
              <w:keepLines/>
              <w:jc w:val="center"/>
              <w:rPr>
                <w:ins w:id="285" w:author="Ojas Choksi" w:date="2021-03-29T15:17:00Z"/>
                <w:rFonts w:ascii="Arial" w:eastAsia="MS Mincho" w:hAnsi="Arial" w:cs="Arial"/>
                <w:sz w:val="16"/>
                <w:szCs w:val="16"/>
                <w:lang w:eastAsia="zh-CN"/>
              </w:rPr>
            </w:pPr>
            <w:ins w:id="286" w:author="Ojas Choksi" w:date="2021-03-29T15:17:00Z">
              <w:r>
                <w:rPr>
                  <w:color w:val="000000"/>
                  <w:sz w:val="20"/>
                  <w:szCs w:val="20"/>
                </w:rPr>
                <w:t>1559</w:t>
              </w:r>
            </w:ins>
          </w:p>
        </w:tc>
        <w:tc>
          <w:tcPr>
            <w:tcW w:w="900" w:type="dxa"/>
            <w:vAlign w:val="center"/>
          </w:tcPr>
          <w:p w14:paraId="06617916" w14:textId="77777777" w:rsidR="0094225D" w:rsidRDefault="0094225D" w:rsidP="00B21339">
            <w:pPr>
              <w:keepNext/>
              <w:keepLines/>
              <w:jc w:val="center"/>
              <w:rPr>
                <w:ins w:id="287" w:author="Ojas Choksi" w:date="2021-03-29T15:17:00Z"/>
                <w:rFonts w:ascii="Arial" w:eastAsia="MS Mincho" w:hAnsi="Arial" w:cs="Arial"/>
                <w:sz w:val="16"/>
                <w:szCs w:val="16"/>
                <w:lang w:eastAsia="zh-CN"/>
              </w:rPr>
            </w:pPr>
            <w:ins w:id="288" w:author="Ojas Choksi" w:date="2021-03-29T15:17:00Z">
              <w:r>
                <w:rPr>
                  <w:rFonts w:ascii="Arial" w:hAnsi="Arial" w:cs="Arial"/>
                  <w:color w:val="000000"/>
                  <w:sz w:val="18"/>
                  <w:szCs w:val="18"/>
                </w:rPr>
                <w:t>3253</w:t>
              </w:r>
            </w:ins>
          </w:p>
        </w:tc>
        <w:tc>
          <w:tcPr>
            <w:tcW w:w="900" w:type="dxa"/>
            <w:vAlign w:val="center"/>
          </w:tcPr>
          <w:p w14:paraId="646EFB82" w14:textId="77777777" w:rsidR="0094225D" w:rsidRDefault="0094225D" w:rsidP="00B21339">
            <w:pPr>
              <w:keepNext/>
              <w:keepLines/>
              <w:jc w:val="center"/>
              <w:rPr>
                <w:ins w:id="289" w:author="Ojas Choksi" w:date="2021-03-29T15:17:00Z"/>
                <w:rFonts w:ascii="Arial" w:eastAsia="MS Mincho" w:hAnsi="Arial" w:cs="Arial"/>
                <w:sz w:val="16"/>
                <w:szCs w:val="16"/>
                <w:lang w:eastAsia="zh-CN"/>
              </w:rPr>
            </w:pPr>
            <w:ins w:id="290" w:author="Ojas Choksi" w:date="2021-03-29T15:17:00Z">
              <w:r>
                <w:rPr>
                  <w:rFonts w:ascii="Arial" w:hAnsi="Arial" w:cs="Arial"/>
                  <w:color w:val="000000"/>
                  <w:sz w:val="18"/>
                  <w:szCs w:val="18"/>
                </w:rPr>
                <w:t>3321</w:t>
              </w:r>
            </w:ins>
          </w:p>
        </w:tc>
        <w:tc>
          <w:tcPr>
            <w:tcW w:w="809" w:type="dxa"/>
            <w:vAlign w:val="center"/>
          </w:tcPr>
          <w:p w14:paraId="10B3A51D" w14:textId="77777777" w:rsidR="0094225D" w:rsidRDefault="0094225D" w:rsidP="00B21339">
            <w:pPr>
              <w:keepNext/>
              <w:keepLines/>
              <w:jc w:val="center"/>
              <w:rPr>
                <w:ins w:id="291" w:author="Ojas Choksi" w:date="2021-03-29T15:17:00Z"/>
                <w:rFonts w:ascii="Arial" w:eastAsia="MS Mincho" w:hAnsi="Arial" w:cs="Arial"/>
                <w:sz w:val="16"/>
                <w:szCs w:val="16"/>
                <w:lang w:eastAsia="zh-CN"/>
              </w:rPr>
            </w:pPr>
            <w:ins w:id="292" w:author="Ojas Choksi" w:date="2021-03-29T15:17:00Z">
              <w:r>
                <w:rPr>
                  <w:rFonts w:ascii="Arial" w:hAnsi="Arial" w:cs="Arial"/>
                  <w:color w:val="000000"/>
                  <w:sz w:val="18"/>
                  <w:szCs w:val="18"/>
                </w:rPr>
                <w:t>4879.5</w:t>
              </w:r>
            </w:ins>
          </w:p>
        </w:tc>
        <w:tc>
          <w:tcPr>
            <w:tcW w:w="900" w:type="dxa"/>
            <w:vAlign w:val="center"/>
          </w:tcPr>
          <w:p w14:paraId="56D1F8D0" w14:textId="77777777" w:rsidR="0094225D" w:rsidRDefault="0094225D" w:rsidP="00B21339">
            <w:pPr>
              <w:keepNext/>
              <w:keepLines/>
              <w:jc w:val="center"/>
              <w:rPr>
                <w:ins w:id="293" w:author="Ojas Choksi" w:date="2021-03-29T15:17:00Z"/>
                <w:rFonts w:ascii="Arial" w:eastAsia="MS Mincho" w:hAnsi="Arial" w:cs="Arial"/>
                <w:sz w:val="16"/>
                <w:szCs w:val="16"/>
                <w:lang w:eastAsia="zh-CN"/>
              </w:rPr>
            </w:pPr>
            <w:ins w:id="294" w:author="Ojas Choksi" w:date="2021-03-29T15:17:00Z">
              <w:r>
                <w:rPr>
                  <w:rFonts w:ascii="Arial" w:hAnsi="Arial" w:cs="Arial"/>
                  <w:color w:val="000000"/>
                  <w:sz w:val="18"/>
                  <w:szCs w:val="18"/>
                </w:rPr>
                <w:t>4981.5</w:t>
              </w:r>
            </w:ins>
          </w:p>
        </w:tc>
        <w:tc>
          <w:tcPr>
            <w:tcW w:w="810" w:type="dxa"/>
            <w:vAlign w:val="center"/>
          </w:tcPr>
          <w:p w14:paraId="50433501" w14:textId="77777777" w:rsidR="0094225D" w:rsidRDefault="0094225D" w:rsidP="00B21339">
            <w:pPr>
              <w:keepNext/>
              <w:keepLines/>
              <w:jc w:val="center"/>
              <w:rPr>
                <w:ins w:id="295" w:author="Ojas Choksi" w:date="2021-03-29T15:17:00Z"/>
                <w:rFonts w:ascii="Arial" w:eastAsia="MS Mincho" w:hAnsi="Arial" w:cs="Arial"/>
                <w:sz w:val="16"/>
                <w:szCs w:val="16"/>
                <w:lang w:eastAsia="zh-CN"/>
              </w:rPr>
            </w:pPr>
            <w:ins w:id="296" w:author="Ojas Choksi" w:date="2021-03-29T15:17:00Z">
              <w:r>
                <w:rPr>
                  <w:rFonts w:ascii="Arial" w:hAnsi="Arial" w:cs="Arial"/>
                  <w:color w:val="000000"/>
                  <w:sz w:val="18"/>
                  <w:szCs w:val="18"/>
                </w:rPr>
                <w:t>6506</w:t>
              </w:r>
            </w:ins>
          </w:p>
        </w:tc>
        <w:tc>
          <w:tcPr>
            <w:tcW w:w="901" w:type="dxa"/>
            <w:vAlign w:val="center"/>
          </w:tcPr>
          <w:p w14:paraId="3D55415A" w14:textId="77777777" w:rsidR="0094225D" w:rsidRDefault="0094225D" w:rsidP="00B21339">
            <w:pPr>
              <w:keepNext/>
              <w:keepLines/>
              <w:jc w:val="center"/>
              <w:rPr>
                <w:ins w:id="297" w:author="Ojas Choksi" w:date="2021-03-29T15:17:00Z"/>
                <w:rFonts w:ascii="Arial" w:eastAsia="MS Mincho" w:hAnsi="Arial" w:cs="Arial"/>
                <w:sz w:val="16"/>
                <w:szCs w:val="16"/>
                <w:lang w:eastAsia="zh-CN"/>
              </w:rPr>
            </w:pPr>
            <w:ins w:id="298" w:author="Ojas Choksi" w:date="2021-03-29T15:17:00Z">
              <w:r>
                <w:rPr>
                  <w:rFonts w:ascii="Arial" w:hAnsi="Arial" w:cs="Arial"/>
                  <w:color w:val="000000"/>
                  <w:sz w:val="18"/>
                  <w:szCs w:val="18"/>
                </w:rPr>
                <w:t>6642</w:t>
              </w:r>
            </w:ins>
          </w:p>
        </w:tc>
        <w:tc>
          <w:tcPr>
            <w:tcW w:w="810" w:type="dxa"/>
            <w:vAlign w:val="center"/>
          </w:tcPr>
          <w:p w14:paraId="0AB8F94F" w14:textId="77777777" w:rsidR="0094225D" w:rsidRDefault="0094225D" w:rsidP="00B21339">
            <w:pPr>
              <w:keepNext/>
              <w:keepLines/>
              <w:jc w:val="center"/>
              <w:rPr>
                <w:ins w:id="299" w:author="Ojas Choksi" w:date="2021-03-29T15:17:00Z"/>
                <w:rFonts w:ascii="Arial" w:eastAsia="MS Mincho" w:hAnsi="Arial" w:cs="Arial"/>
                <w:sz w:val="16"/>
                <w:szCs w:val="16"/>
              </w:rPr>
            </w:pPr>
            <w:ins w:id="300" w:author="Ojas Choksi" w:date="2021-03-29T15:17:00Z">
              <w:r>
                <w:rPr>
                  <w:rFonts w:ascii="Arial" w:hAnsi="Arial" w:cs="Arial"/>
                  <w:color w:val="000000"/>
                  <w:sz w:val="18"/>
                  <w:szCs w:val="18"/>
                </w:rPr>
                <w:t>8132.5</w:t>
              </w:r>
            </w:ins>
          </w:p>
        </w:tc>
        <w:tc>
          <w:tcPr>
            <w:tcW w:w="884" w:type="dxa"/>
            <w:gridSpan w:val="2"/>
            <w:vAlign w:val="center"/>
          </w:tcPr>
          <w:p w14:paraId="7540F67B" w14:textId="77777777" w:rsidR="0094225D" w:rsidRDefault="0094225D" w:rsidP="00B21339">
            <w:pPr>
              <w:keepNext/>
              <w:keepLines/>
              <w:jc w:val="center"/>
              <w:rPr>
                <w:ins w:id="301" w:author="Ojas Choksi" w:date="2021-03-29T15:17:00Z"/>
                <w:rFonts w:ascii="Arial" w:eastAsia="MS Mincho" w:hAnsi="Arial" w:cs="Arial"/>
                <w:sz w:val="16"/>
                <w:szCs w:val="16"/>
              </w:rPr>
            </w:pPr>
            <w:ins w:id="302" w:author="Ojas Choksi" w:date="2021-03-29T15:17:00Z">
              <w:r>
                <w:rPr>
                  <w:rFonts w:ascii="Arial" w:hAnsi="Arial" w:cs="Arial"/>
                  <w:color w:val="000000"/>
                  <w:sz w:val="18"/>
                  <w:szCs w:val="18"/>
                </w:rPr>
                <w:t>8302.5</w:t>
              </w:r>
            </w:ins>
          </w:p>
        </w:tc>
      </w:tr>
      <w:tr w:rsidR="0094225D" w14:paraId="21D18D3A" w14:textId="77777777" w:rsidTr="00B21339">
        <w:trPr>
          <w:trHeight w:val="169"/>
          <w:jc w:val="center"/>
          <w:ins w:id="303" w:author="Ojas Choksi" w:date="2021-03-29T15:17:00Z"/>
        </w:trPr>
        <w:tc>
          <w:tcPr>
            <w:tcW w:w="662" w:type="dxa"/>
            <w:vAlign w:val="center"/>
          </w:tcPr>
          <w:p w14:paraId="2DEC250A" w14:textId="77777777" w:rsidR="0094225D" w:rsidRDefault="0094225D" w:rsidP="00B21339">
            <w:pPr>
              <w:keepNext/>
              <w:keepLines/>
              <w:jc w:val="center"/>
              <w:rPr>
                <w:ins w:id="304" w:author="Ojas Choksi" w:date="2021-03-29T15:17:00Z"/>
                <w:rFonts w:ascii="Arial" w:eastAsia="MS Mincho" w:hAnsi="Arial" w:cs="Arial"/>
                <w:sz w:val="16"/>
                <w:szCs w:val="16"/>
                <w:lang w:eastAsia="zh-CN"/>
              </w:rPr>
            </w:pPr>
            <w:ins w:id="305" w:author="Ojas Choksi" w:date="2021-03-29T15:17:00Z">
              <w:r>
                <w:rPr>
                  <w:rFonts w:ascii="Arial" w:hAnsi="Arial" w:cs="Arial"/>
                  <w:color w:val="000000"/>
                  <w:sz w:val="18"/>
                  <w:szCs w:val="18"/>
                </w:rPr>
                <w:t>n41</w:t>
              </w:r>
            </w:ins>
          </w:p>
        </w:tc>
        <w:tc>
          <w:tcPr>
            <w:tcW w:w="863" w:type="dxa"/>
            <w:vAlign w:val="center"/>
          </w:tcPr>
          <w:p w14:paraId="5755C7B3" w14:textId="77777777" w:rsidR="0094225D" w:rsidRDefault="0094225D" w:rsidP="00B21339">
            <w:pPr>
              <w:keepNext/>
              <w:keepLines/>
              <w:jc w:val="center"/>
              <w:rPr>
                <w:ins w:id="306" w:author="Ojas Choksi" w:date="2021-03-29T15:17:00Z"/>
                <w:rFonts w:ascii="Arial" w:eastAsia="MS Mincho" w:hAnsi="Arial" w:cs="Arial"/>
                <w:sz w:val="16"/>
                <w:szCs w:val="16"/>
                <w:lang w:eastAsia="zh-CN"/>
              </w:rPr>
            </w:pPr>
            <w:ins w:id="307" w:author="Ojas Choksi" w:date="2021-03-29T15:17:00Z">
              <w:r>
                <w:rPr>
                  <w:rFonts w:ascii="Arial" w:hAnsi="Arial" w:cs="Arial"/>
                  <w:color w:val="000000"/>
                  <w:sz w:val="18"/>
                  <w:szCs w:val="18"/>
                </w:rPr>
                <w:t>2496</w:t>
              </w:r>
            </w:ins>
          </w:p>
        </w:tc>
        <w:tc>
          <w:tcPr>
            <w:tcW w:w="900" w:type="dxa"/>
            <w:vAlign w:val="center"/>
          </w:tcPr>
          <w:p w14:paraId="10DAFA6B" w14:textId="77777777" w:rsidR="0094225D" w:rsidRDefault="0094225D" w:rsidP="00B21339">
            <w:pPr>
              <w:keepNext/>
              <w:keepLines/>
              <w:jc w:val="center"/>
              <w:rPr>
                <w:ins w:id="308" w:author="Ojas Choksi" w:date="2021-03-29T15:17:00Z"/>
                <w:rFonts w:ascii="Arial" w:eastAsia="MS Mincho" w:hAnsi="Arial" w:cs="Arial"/>
                <w:sz w:val="16"/>
                <w:szCs w:val="16"/>
                <w:lang w:eastAsia="zh-CN"/>
              </w:rPr>
            </w:pPr>
            <w:ins w:id="309" w:author="Ojas Choksi" w:date="2021-03-29T15:17:00Z">
              <w:r>
                <w:rPr>
                  <w:rFonts w:ascii="Arial" w:hAnsi="Arial" w:cs="Arial"/>
                  <w:color w:val="000000"/>
                  <w:sz w:val="18"/>
                  <w:szCs w:val="18"/>
                </w:rPr>
                <w:t>2690</w:t>
              </w:r>
            </w:ins>
          </w:p>
        </w:tc>
        <w:tc>
          <w:tcPr>
            <w:tcW w:w="937" w:type="dxa"/>
            <w:vAlign w:val="center"/>
          </w:tcPr>
          <w:p w14:paraId="3BC58CEC" w14:textId="77777777" w:rsidR="0094225D" w:rsidRDefault="0094225D" w:rsidP="00B21339">
            <w:pPr>
              <w:keepNext/>
              <w:keepLines/>
              <w:jc w:val="center"/>
              <w:rPr>
                <w:ins w:id="310" w:author="Ojas Choksi" w:date="2021-03-29T15:17:00Z"/>
                <w:rFonts w:ascii="Arial" w:eastAsia="MS Mincho" w:hAnsi="Arial" w:cs="Arial"/>
                <w:sz w:val="16"/>
                <w:szCs w:val="16"/>
                <w:lang w:eastAsia="zh-CN"/>
              </w:rPr>
            </w:pPr>
            <w:ins w:id="311" w:author="Ojas Choksi" w:date="2021-03-29T15:17:00Z">
              <w:r>
                <w:rPr>
                  <w:color w:val="000000"/>
                  <w:sz w:val="20"/>
                  <w:szCs w:val="20"/>
                </w:rPr>
                <w:t>2496</w:t>
              </w:r>
            </w:ins>
          </w:p>
        </w:tc>
        <w:tc>
          <w:tcPr>
            <w:tcW w:w="906" w:type="dxa"/>
            <w:vAlign w:val="center"/>
          </w:tcPr>
          <w:p w14:paraId="24BC2077" w14:textId="77777777" w:rsidR="0094225D" w:rsidRDefault="0094225D" w:rsidP="00B21339">
            <w:pPr>
              <w:keepNext/>
              <w:keepLines/>
              <w:jc w:val="center"/>
              <w:rPr>
                <w:ins w:id="312" w:author="Ojas Choksi" w:date="2021-03-29T15:17:00Z"/>
                <w:rFonts w:ascii="Arial" w:eastAsia="MS Mincho" w:hAnsi="Arial" w:cs="Arial"/>
                <w:sz w:val="16"/>
                <w:szCs w:val="16"/>
                <w:lang w:eastAsia="zh-CN"/>
              </w:rPr>
            </w:pPr>
            <w:ins w:id="313" w:author="Ojas Choksi" w:date="2021-03-29T15:17:00Z">
              <w:r>
                <w:rPr>
                  <w:color w:val="000000"/>
                  <w:sz w:val="20"/>
                  <w:szCs w:val="20"/>
                </w:rPr>
                <w:t>2690</w:t>
              </w:r>
            </w:ins>
          </w:p>
        </w:tc>
        <w:tc>
          <w:tcPr>
            <w:tcW w:w="900" w:type="dxa"/>
            <w:vAlign w:val="center"/>
          </w:tcPr>
          <w:p w14:paraId="603629D4" w14:textId="77777777" w:rsidR="0094225D" w:rsidRDefault="0094225D" w:rsidP="00B21339">
            <w:pPr>
              <w:keepNext/>
              <w:keepLines/>
              <w:jc w:val="center"/>
              <w:rPr>
                <w:ins w:id="314" w:author="Ojas Choksi" w:date="2021-03-29T15:17:00Z"/>
                <w:rFonts w:ascii="Arial" w:eastAsia="MS Mincho" w:hAnsi="Arial" w:cs="Arial"/>
                <w:sz w:val="16"/>
                <w:szCs w:val="16"/>
                <w:lang w:eastAsia="zh-CN"/>
              </w:rPr>
            </w:pPr>
            <w:ins w:id="315" w:author="Ojas Choksi" w:date="2021-03-29T15:17:00Z">
              <w:r>
                <w:rPr>
                  <w:rFonts w:ascii="Arial" w:hAnsi="Arial" w:cs="Arial"/>
                  <w:color w:val="000000"/>
                  <w:sz w:val="18"/>
                  <w:szCs w:val="18"/>
                </w:rPr>
                <w:t>4992</w:t>
              </w:r>
            </w:ins>
          </w:p>
        </w:tc>
        <w:tc>
          <w:tcPr>
            <w:tcW w:w="900" w:type="dxa"/>
            <w:vAlign w:val="center"/>
          </w:tcPr>
          <w:p w14:paraId="18EF977D" w14:textId="77777777" w:rsidR="0094225D" w:rsidRDefault="0094225D" w:rsidP="00B21339">
            <w:pPr>
              <w:keepNext/>
              <w:keepLines/>
              <w:jc w:val="center"/>
              <w:rPr>
                <w:ins w:id="316" w:author="Ojas Choksi" w:date="2021-03-29T15:17:00Z"/>
                <w:rFonts w:ascii="Arial" w:eastAsia="MS Mincho" w:hAnsi="Arial" w:cs="Arial"/>
                <w:sz w:val="16"/>
                <w:szCs w:val="16"/>
                <w:lang w:eastAsia="zh-CN"/>
              </w:rPr>
            </w:pPr>
            <w:ins w:id="317" w:author="Ojas Choksi" w:date="2021-03-29T15:17:00Z">
              <w:r>
                <w:rPr>
                  <w:rFonts w:ascii="Arial" w:hAnsi="Arial" w:cs="Arial"/>
                  <w:color w:val="000000"/>
                  <w:sz w:val="18"/>
                  <w:szCs w:val="18"/>
                </w:rPr>
                <w:t>5380</w:t>
              </w:r>
            </w:ins>
          </w:p>
        </w:tc>
        <w:tc>
          <w:tcPr>
            <w:tcW w:w="809" w:type="dxa"/>
            <w:vAlign w:val="center"/>
          </w:tcPr>
          <w:p w14:paraId="3A935859" w14:textId="77777777" w:rsidR="0094225D" w:rsidRDefault="0094225D" w:rsidP="00B21339">
            <w:pPr>
              <w:keepNext/>
              <w:keepLines/>
              <w:jc w:val="center"/>
              <w:rPr>
                <w:ins w:id="318" w:author="Ojas Choksi" w:date="2021-03-29T15:17:00Z"/>
                <w:rFonts w:ascii="Arial" w:eastAsia="MS Mincho" w:hAnsi="Arial" w:cs="Arial"/>
                <w:sz w:val="16"/>
                <w:szCs w:val="16"/>
                <w:lang w:eastAsia="zh-CN"/>
              </w:rPr>
            </w:pPr>
            <w:ins w:id="319" w:author="Ojas Choksi" w:date="2021-03-29T15:17:00Z">
              <w:r>
                <w:rPr>
                  <w:rFonts w:ascii="Arial" w:hAnsi="Arial" w:cs="Arial"/>
                  <w:color w:val="000000"/>
                  <w:sz w:val="18"/>
                  <w:szCs w:val="18"/>
                </w:rPr>
                <w:t>7488</w:t>
              </w:r>
            </w:ins>
          </w:p>
        </w:tc>
        <w:tc>
          <w:tcPr>
            <w:tcW w:w="900" w:type="dxa"/>
            <w:vAlign w:val="center"/>
          </w:tcPr>
          <w:p w14:paraId="41B1222D" w14:textId="77777777" w:rsidR="0094225D" w:rsidRDefault="0094225D" w:rsidP="00B21339">
            <w:pPr>
              <w:keepNext/>
              <w:keepLines/>
              <w:jc w:val="center"/>
              <w:rPr>
                <w:ins w:id="320" w:author="Ojas Choksi" w:date="2021-03-29T15:17:00Z"/>
                <w:rFonts w:ascii="Arial" w:eastAsia="MS Mincho" w:hAnsi="Arial" w:cs="Arial"/>
                <w:sz w:val="16"/>
                <w:szCs w:val="16"/>
                <w:lang w:eastAsia="zh-CN"/>
              </w:rPr>
            </w:pPr>
            <w:ins w:id="321" w:author="Ojas Choksi" w:date="2021-03-29T15:17:00Z">
              <w:r>
                <w:rPr>
                  <w:rFonts w:ascii="Arial" w:hAnsi="Arial" w:cs="Arial"/>
                  <w:color w:val="000000"/>
                  <w:sz w:val="18"/>
                  <w:szCs w:val="18"/>
                </w:rPr>
                <w:t>8070</w:t>
              </w:r>
            </w:ins>
          </w:p>
        </w:tc>
        <w:tc>
          <w:tcPr>
            <w:tcW w:w="810" w:type="dxa"/>
            <w:vAlign w:val="center"/>
          </w:tcPr>
          <w:p w14:paraId="4378FC01" w14:textId="77777777" w:rsidR="0094225D" w:rsidRDefault="0094225D" w:rsidP="00B21339">
            <w:pPr>
              <w:keepNext/>
              <w:keepLines/>
              <w:jc w:val="center"/>
              <w:rPr>
                <w:ins w:id="322" w:author="Ojas Choksi" w:date="2021-03-29T15:17:00Z"/>
                <w:rFonts w:ascii="Arial" w:eastAsia="MS Mincho" w:hAnsi="Arial" w:cs="Arial"/>
                <w:sz w:val="16"/>
                <w:szCs w:val="16"/>
                <w:lang w:eastAsia="zh-CN"/>
              </w:rPr>
            </w:pPr>
            <w:ins w:id="323" w:author="Ojas Choksi" w:date="2021-03-29T15:17:00Z">
              <w:r>
                <w:rPr>
                  <w:rFonts w:ascii="Arial" w:hAnsi="Arial" w:cs="Arial"/>
                  <w:color w:val="000000"/>
                  <w:sz w:val="18"/>
                  <w:szCs w:val="18"/>
                </w:rPr>
                <w:t>9984</w:t>
              </w:r>
            </w:ins>
          </w:p>
        </w:tc>
        <w:tc>
          <w:tcPr>
            <w:tcW w:w="901" w:type="dxa"/>
            <w:vAlign w:val="center"/>
          </w:tcPr>
          <w:p w14:paraId="13687C2C" w14:textId="77777777" w:rsidR="0094225D" w:rsidRDefault="0094225D" w:rsidP="00B21339">
            <w:pPr>
              <w:keepNext/>
              <w:keepLines/>
              <w:jc w:val="center"/>
              <w:rPr>
                <w:ins w:id="324" w:author="Ojas Choksi" w:date="2021-03-29T15:17:00Z"/>
                <w:rFonts w:ascii="Arial" w:eastAsia="MS Mincho" w:hAnsi="Arial" w:cs="Arial"/>
                <w:sz w:val="16"/>
                <w:szCs w:val="16"/>
                <w:lang w:eastAsia="zh-CN"/>
              </w:rPr>
            </w:pPr>
            <w:ins w:id="325" w:author="Ojas Choksi" w:date="2021-03-29T15:17:00Z">
              <w:r>
                <w:rPr>
                  <w:rFonts w:ascii="Arial" w:hAnsi="Arial" w:cs="Arial"/>
                  <w:color w:val="000000"/>
                  <w:sz w:val="18"/>
                  <w:szCs w:val="18"/>
                </w:rPr>
                <w:t>10760</w:t>
              </w:r>
            </w:ins>
          </w:p>
        </w:tc>
        <w:tc>
          <w:tcPr>
            <w:tcW w:w="810" w:type="dxa"/>
            <w:vAlign w:val="center"/>
          </w:tcPr>
          <w:p w14:paraId="2A70543D" w14:textId="77777777" w:rsidR="0094225D" w:rsidRDefault="0094225D" w:rsidP="00B21339">
            <w:pPr>
              <w:keepNext/>
              <w:keepLines/>
              <w:jc w:val="center"/>
              <w:rPr>
                <w:ins w:id="326" w:author="Ojas Choksi" w:date="2021-03-29T15:17:00Z"/>
                <w:rFonts w:ascii="Arial" w:eastAsia="MS Mincho" w:hAnsi="Arial" w:cs="Arial"/>
                <w:sz w:val="16"/>
                <w:szCs w:val="16"/>
              </w:rPr>
            </w:pPr>
            <w:ins w:id="327" w:author="Ojas Choksi" w:date="2021-03-29T15:17:00Z">
              <w:r>
                <w:rPr>
                  <w:rFonts w:ascii="Arial" w:hAnsi="Arial" w:cs="Arial"/>
                  <w:color w:val="000000"/>
                  <w:sz w:val="18"/>
                  <w:szCs w:val="18"/>
                </w:rPr>
                <w:t>12480</w:t>
              </w:r>
            </w:ins>
          </w:p>
        </w:tc>
        <w:tc>
          <w:tcPr>
            <w:tcW w:w="884" w:type="dxa"/>
            <w:gridSpan w:val="2"/>
            <w:vAlign w:val="center"/>
          </w:tcPr>
          <w:p w14:paraId="325C811A" w14:textId="77777777" w:rsidR="0094225D" w:rsidRDefault="0094225D" w:rsidP="00B21339">
            <w:pPr>
              <w:keepNext/>
              <w:keepLines/>
              <w:jc w:val="center"/>
              <w:rPr>
                <w:ins w:id="328" w:author="Ojas Choksi" w:date="2021-03-29T15:17:00Z"/>
                <w:rFonts w:ascii="Arial" w:eastAsia="MS Mincho" w:hAnsi="Arial" w:cs="Arial"/>
                <w:sz w:val="16"/>
                <w:szCs w:val="16"/>
              </w:rPr>
            </w:pPr>
            <w:ins w:id="329" w:author="Ojas Choksi" w:date="2021-03-29T15:17:00Z">
              <w:r>
                <w:rPr>
                  <w:rFonts w:ascii="Arial" w:hAnsi="Arial" w:cs="Arial"/>
                  <w:color w:val="000000"/>
                  <w:sz w:val="18"/>
                  <w:szCs w:val="18"/>
                </w:rPr>
                <w:t>13450</w:t>
              </w:r>
            </w:ins>
          </w:p>
        </w:tc>
      </w:tr>
    </w:tbl>
    <w:p w14:paraId="7F23A82F" w14:textId="77777777" w:rsidR="0094225D" w:rsidRDefault="0094225D" w:rsidP="0094225D">
      <w:pPr>
        <w:pStyle w:val="Guidance"/>
        <w:rPr>
          <w:ins w:id="330" w:author="Ojas Choksi" w:date="2021-03-29T15:17:00Z"/>
        </w:rPr>
      </w:pPr>
    </w:p>
    <w:p w14:paraId="15F8032B" w14:textId="77777777" w:rsidR="0094225D" w:rsidRPr="00BA3BF1" w:rsidRDefault="0094225D" w:rsidP="0094225D">
      <w:pPr>
        <w:rPr>
          <w:ins w:id="331" w:author="Ojas Choksi" w:date="2021-03-29T15:17:00Z"/>
          <w:sz w:val="20"/>
          <w:szCs w:val="20"/>
          <w:lang w:eastAsia="zh-CN"/>
        </w:rPr>
      </w:pPr>
      <w:ins w:id="332" w:author="Ojas Choksi" w:date="2021-03-29T15:17:00Z">
        <w:r w:rsidRPr="00BA3BF1">
          <w:rPr>
            <w:sz w:val="20"/>
            <w:szCs w:val="20"/>
            <w:lang w:eastAsia="zh-CN"/>
          </w:rPr>
          <w:t>Based on above table, there is no harmonic issue for the band combination of n24 and n41.</w:t>
        </w:r>
      </w:ins>
    </w:p>
    <w:p w14:paraId="34A659C8" w14:textId="77777777" w:rsidR="008D6EC8" w:rsidRDefault="008D6EC8" w:rsidP="0094225D">
      <w:pPr>
        <w:rPr>
          <w:ins w:id="333" w:author="Ojas Choksi" w:date="2021-04-02T08:34:00Z"/>
          <w:sz w:val="20"/>
          <w:szCs w:val="20"/>
          <w:lang w:eastAsia="zh-CN"/>
        </w:rPr>
      </w:pPr>
    </w:p>
    <w:p w14:paraId="669E5845" w14:textId="5B85BCBC" w:rsidR="0094225D" w:rsidRPr="00BA3BF1" w:rsidRDefault="0094225D" w:rsidP="0094225D">
      <w:pPr>
        <w:rPr>
          <w:ins w:id="334" w:author="Ojas Choksi" w:date="2021-04-01T09:31:00Z"/>
          <w:sz w:val="20"/>
          <w:szCs w:val="20"/>
          <w:lang w:eastAsia="zh-CN"/>
        </w:rPr>
      </w:pPr>
      <w:ins w:id="335" w:author="Ojas Choksi" w:date="2021-03-29T15:17:00Z">
        <w:r w:rsidRPr="00BA3BF1">
          <w:rPr>
            <w:rFonts w:hint="eastAsia"/>
            <w:sz w:val="20"/>
            <w:szCs w:val="20"/>
            <w:lang w:eastAsia="zh-CN"/>
          </w:rPr>
          <w:t xml:space="preserve">Table </w:t>
        </w:r>
        <w:r w:rsidRPr="00BA3BF1">
          <w:rPr>
            <w:rFonts w:eastAsia="MS Mincho" w:hint="eastAsia"/>
            <w:sz w:val="20"/>
            <w:szCs w:val="20"/>
            <w:lang w:eastAsia="zh-CN"/>
          </w:rPr>
          <w:t>6.</w:t>
        </w:r>
        <w:r w:rsidRPr="00BA3BF1">
          <w:rPr>
            <w:rFonts w:eastAsiaTheme="minorEastAsia" w:hint="eastAsia"/>
            <w:sz w:val="20"/>
            <w:szCs w:val="20"/>
            <w:lang w:eastAsia="zh-CN"/>
          </w:rPr>
          <w:t>x</w:t>
        </w:r>
        <w:r w:rsidRPr="00BA3BF1">
          <w:rPr>
            <w:rFonts w:hint="eastAsia"/>
            <w:sz w:val="20"/>
            <w:szCs w:val="20"/>
            <w:lang w:eastAsia="zh-CN"/>
          </w:rPr>
          <w:t>.</w:t>
        </w:r>
        <w:r w:rsidRPr="00BA3BF1">
          <w:rPr>
            <w:rFonts w:eastAsia="MS Mincho" w:hint="eastAsia"/>
            <w:sz w:val="20"/>
            <w:szCs w:val="20"/>
            <w:lang w:eastAsia="zh-CN"/>
          </w:rPr>
          <w:t>1.3</w:t>
        </w:r>
        <w:r w:rsidRPr="00BA3BF1">
          <w:rPr>
            <w:rFonts w:hint="eastAsia"/>
            <w:sz w:val="20"/>
            <w:szCs w:val="20"/>
            <w:lang w:eastAsia="zh-CN"/>
          </w:rPr>
          <w:t>-</w:t>
        </w:r>
        <w:r w:rsidRPr="00BA3BF1">
          <w:rPr>
            <w:sz w:val="20"/>
            <w:szCs w:val="20"/>
            <w:lang w:eastAsia="zh-CN"/>
          </w:rPr>
          <w:t>2</w:t>
        </w:r>
        <w:r w:rsidRPr="00BA3BF1">
          <w:rPr>
            <w:rFonts w:hint="eastAsia"/>
            <w:sz w:val="20"/>
            <w:szCs w:val="20"/>
            <w:lang w:eastAsia="zh-CN"/>
          </w:rPr>
          <w:t xml:space="preserve"> summarizes frequency ranges where harmonics </w:t>
        </w:r>
        <w:r w:rsidRPr="00BA3BF1">
          <w:rPr>
            <w:sz w:val="20"/>
            <w:szCs w:val="20"/>
            <w:lang w:eastAsia="zh-CN"/>
          </w:rPr>
          <w:t xml:space="preserve">mixing </w:t>
        </w:r>
        <w:r w:rsidRPr="00BA3BF1">
          <w:rPr>
            <w:rFonts w:hint="eastAsia"/>
            <w:sz w:val="20"/>
            <w:szCs w:val="20"/>
            <w:lang w:eastAsia="zh-CN"/>
          </w:rPr>
          <w:t>occur for CA</w:t>
        </w:r>
        <w:r w:rsidRPr="00BA3BF1">
          <w:rPr>
            <w:rFonts w:eastAsia="MS Mincho" w:hint="eastAsia"/>
            <w:sz w:val="20"/>
            <w:szCs w:val="20"/>
            <w:lang w:eastAsia="zh-CN"/>
          </w:rPr>
          <w:t>_n</w:t>
        </w:r>
        <w:r w:rsidRPr="00BA3BF1">
          <w:rPr>
            <w:rFonts w:eastAsia="MS Mincho"/>
            <w:sz w:val="20"/>
            <w:szCs w:val="20"/>
            <w:lang w:eastAsia="zh-CN"/>
          </w:rPr>
          <w:t>24</w:t>
        </w:r>
        <w:r w:rsidRPr="00BA3BF1">
          <w:rPr>
            <w:rFonts w:eastAsia="MS Mincho" w:hint="eastAsia"/>
            <w:sz w:val="20"/>
            <w:szCs w:val="20"/>
            <w:lang w:eastAsia="zh-CN"/>
          </w:rPr>
          <w:t>-n</w:t>
        </w:r>
        <w:r w:rsidRPr="00BA3BF1">
          <w:rPr>
            <w:rFonts w:eastAsia="MS Mincho"/>
            <w:sz w:val="20"/>
            <w:szCs w:val="20"/>
            <w:lang w:eastAsia="zh-CN"/>
          </w:rPr>
          <w:t>41</w:t>
        </w:r>
        <w:r w:rsidRPr="00BA3BF1">
          <w:rPr>
            <w:rFonts w:hint="eastAsia"/>
            <w:sz w:val="20"/>
            <w:szCs w:val="20"/>
            <w:lang w:eastAsia="zh-CN"/>
          </w:rPr>
          <w:t>.</w:t>
        </w:r>
      </w:ins>
    </w:p>
    <w:p w14:paraId="6F061070" w14:textId="77777777" w:rsidR="00C3692B" w:rsidRPr="00C60261" w:rsidRDefault="00C3692B" w:rsidP="0094225D">
      <w:pPr>
        <w:rPr>
          <w:ins w:id="336" w:author="Ojas Choksi" w:date="2021-03-29T15:17:00Z"/>
          <w:lang w:eastAsia="zh-CN"/>
        </w:rPr>
      </w:pPr>
    </w:p>
    <w:p w14:paraId="63AD2C20" w14:textId="77777777" w:rsidR="0094225D" w:rsidRPr="006A7D4B" w:rsidRDefault="0094225D" w:rsidP="006A7D4B">
      <w:pPr>
        <w:spacing w:after="180"/>
        <w:jc w:val="center"/>
        <w:rPr>
          <w:ins w:id="337" w:author="Ojas Choksi" w:date="2021-03-29T15:17:00Z"/>
          <w:rFonts w:ascii="Arial" w:eastAsia="Malgun Gothic" w:hAnsi="Arial" w:cs="Arial"/>
          <w:b/>
          <w:bCs/>
          <w:sz w:val="20"/>
          <w:szCs w:val="20"/>
          <w:lang w:val="en-GB"/>
        </w:rPr>
      </w:pPr>
      <w:ins w:id="338" w:author="Ojas Choksi" w:date="2021-03-29T15:17:00Z">
        <w:r w:rsidRPr="006A7D4B">
          <w:rPr>
            <w:rFonts w:ascii="Arial" w:eastAsia="Malgun Gothic" w:hAnsi="Arial" w:cs="Arial"/>
            <w:b/>
            <w:bCs/>
            <w:sz w:val="20"/>
            <w:szCs w:val="20"/>
            <w:lang w:val="en-GB"/>
          </w:rPr>
          <w:t>Table 6.</w:t>
        </w:r>
        <w:r w:rsidRPr="006A7D4B">
          <w:rPr>
            <w:rFonts w:ascii="Arial" w:eastAsia="Malgun Gothic" w:hAnsi="Arial" w:cs="Arial" w:hint="eastAsia"/>
            <w:b/>
            <w:bCs/>
            <w:sz w:val="20"/>
            <w:szCs w:val="20"/>
            <w:lang w:val="en-GB"/>
          </w:rPr>
          <w:t>x</w:t>
        </w:r>
        <w:r w:rsidRPr="006A7D4B">
          <w:rPr>
            <w:rFonts w:ascii="Arial" w:eastAsia="Malgun Gothic" w:hAnsi="Arial" w:cs="Arial"/>
            <w:b/>
            <w:bCs/>
            <w:sz w:val="20"/>
            <w:szCs w:val="20"/>
            <w:lang w:val="en-GB"/>
          </w:rPr>
          <w:t>.1.3-2: Impact of UL/DL Harmonic mixing</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94225D" w14:paraId="26825968" w14:textId="77777777" w:rsidTr="00B21339">
        <w:trPr>
          <w:trHeight w:val="249"/>
          <w:jc w:val="center"/>
          <w:ins w:id="339" w:author="Ojas Choksi" w:date="2021-03-29T15:17:00Z"/>
        </w:trPr>
        <w:tc>
          <w:tcPr>
            <w:tcW w:w="662" w:type="dxa"/>
            <w:vAlign w:val="center"/>
          </w:tcPr>
          <w:p w14:paraId="0582B865" w14:textId="77777777" w:rsidR="0094225D" w:rsidRDefault="0094225D" w:rsidP="00B21339">
            <w:pPr>
              <w:keepNext/>
              <w:keepLines/>
              <w:jc w:val="center"/>
              <w:rPr>
                <w:ins w:id="340" w:author="Ojas Choksi" w:date="2021-03-29T15:17:00Z"/>
                <w:rFonts w:ascii="Arial" w:eastAsia="MS Mincho" w:hAnsi="Arial" w:cs="Arial"/>
                <w:b/>
                <w:sz w:val="18"/>
                <w:lang w:eastAsia="ja-JP"/>
              </w:rPr>
            </w:pPr>
          </w:p>
        </w:tc>
        <w:tc>
          <w:tcPr>
            <w:tcW w:w="863" w:type="dxa"/>
            <w:vAlign w:val="center"/>
          </w:tcPr>
          <w:p w14:paraId="02E8BC55" w14:textId="77777777" w:rsidR="0094225D" w:rsidRDefault="0094225D" w:rsidP="00B21339">
            <w:pPr>
              <w:keepNext/>
              <w:keepLines/>
              <w:jc w:val="center"/>
              <w:rPr>
                <w:ins w:id="341" w:author="Ojas Choksi" w:date="2021-03-29T15:17:00Z"/>
                <w:rFonts w:ascii="Arial" w:eastAsia="MS Mincho" w:hAnsi="Arial" w:cs="Arial"/>
                <w:b/>
                <w:sz w:val="18"/>
                <w:lang w:eastAsia="ja-JP"/>
              </w:rPr>
            </w:pPr>
          </w:p>
        </w:tc>
        <w:tc>
          <w:tcPr>
            <w:tcW w:w="900" w:type="dxa"/>
            <w:vAlign w:val="center"/>
          </w:tcPr>
          <w:p w14:paraId="358DC0DA" w14:textId="77777777" w:rsidR="0094225D" w:rsidRDefault="0094225D" w:rsidP="00B21339">
            <w:pPr>
              <w:keepNext/>
              <w:keepLines/>
              <w:jc w:val="center"/>
              <w:rPr>
                <w:ins w:id="342" w:author="Ojas Choksi" w:date="2021-03-29T15:17:00Z"/>
                <w:rFonts w:ascii="Arial" w:eastAsia="MS Mincho" w:hAnsi="Arial" w:cs="Arial"/>
                <w:b/>
                <w:sz w:val="18"/>
                <w:lang w:eastAsia="ja-JP"/>
              </w:rPr>
            </w:pPr>
          </w:p>
        </w:tc>
        <w:tc>
          <w:tcPr>
            <w:tcW w:w="937" w:type="dxa"/>
          </w:tcPr>
          <w:p w14:paraId="1A2C38FA" w14:textId="77777777" w:rsidR="0094225D" w:rsidRDefault="0094225D" w:rsidP="00B21339">
            <w:pPr>
              <w:keepNext/>
              <w:keepLines/>
              <w:jc w:val="center"/>
              <w:rPr>
                <w:ins w:id="343" w:author="Ojas Choksi" w:date="2021-03-29T15:17:00Z"/>
                <w:rFonts w:ascii="Arial" w:eastAsia="MS Mincho" w:hAnsi="Arial" w:cs="Arial"/>
                <w:b/>
                <w:sz w:val="18"/>
                <w:lang w:eastAsia="ja-JP"/>
              </w:rPr>
            </w:pPr>
          </w:p>
        </w:tc>
        <w:tc>
          <w:tcPr>
            <w:tcW w:w="863" w:type="dxa"/>
          </w:tcPr>
          <w:p w14:paraId="2D9287C4" w14:textId="77777777" w:rsidR="0094225D" w:rsidRDefault="0094225D" w:rsidP="00B21339">
            <w:pPr>
              <w:keepNext/>
              <w:keepLines/>
              <w:jc w:val="center"/>
              <w:rPr>
                <w:ins w:id="344" w:author="Ojas Choksi" w:date="2021-03-29T15:17:00Z"/>
                <w:rFonts w:ascii="Arial" w:eastAsia="MS Mincho" w:hAnsi="Arial" w:cs="Arial"/>
                <w:b/>
                <w:sz w:val="18"/>
                <w:lang w:eastAsia="ja-JP"/>
              </w:rPr>
            </w:pPr>
          </w:p>
        </w:tc>
        <w:tc>
          <w:tcPr>
            <w:tcW w:w="1800" w:type="dxa"/>
            <w:gridSpan w:val="2"/>
            <w:vAlign w:val="center"/>
          </w:tcPr>
          <w:p w14:paraId="696F45D7" w14:textId="77777777" w:rsidR="0094225D" w:rsidRDefault="0094225D" w:rsidP="00B21339">
            <w:pPr>
              <w:keepNext/>
              <w:keepLines/>
              <w:jc w:val="center"/>
              <w:rPr>
                <w:ins w:id="345" w:author="Ojas Choksi" w:date="2021-03-29T15:17:00Z"/>
                <w:rFonts w:ascii="Arial" w:eastAsia="MS Mincho" w:hAnsi="Arial" w:cs="Arial"/>
                <w:b/>
                <w:sz w:val="18"/>
                <w:lang w:eastAsia="ja-JP"/>
              </w:rPr>
            </w:pPr>
            <w:ins w:id="346" w:author="Ojas Choksi" w:date="2021-03-29T15:17:00Z">
              <w:r>
                <w:rPr>
                  <w:rFonts w:ascii="Arial" w:eastAsia="MS Mincho" w:hAnsi="Arial" w:cs="Arial"/>
                  <w:b/>
                  <w:sz w:val="18"/>
                  <w:lang w:eastAsia="ja-JP"/>
                </w:rPr>
                <w:t>2nd Harmonic</w:t>
              </w:r>
            </w:ins>
          </w:p>
        </w:tc>
        <w:tc>
          <w:tcPr>
            <w:tcW w:w="1710" w:type="dxa"/>
            <w:gridSpan w:val="2"/>
            <w:vAlign w:val="center"/>
          </w:tcPr>
          <w:p w14:paraId="6CD72890" w14:textId="77777777" w:rsidR="0094225D" w:rsidRDefault="0094225D" w:rsidP="00B21339">
            <w:pPr>
              <w:keepNext/>
              <w:keepLines/>
              <w:jc w:val="center"/>
              <w:rPr>
                <w:ins w:id="347" w:author="Ojas Choksi" w:date="2021-03-29T15:17:00Z"/>
                <w:rFonts w:ascii="Arial" w:eastAsia="MS Mincho" w:hAnsi="Arial" w:cs="Arial"/>
                <w:sz w:val="18"/>
                <w:lang w:eastAsia="ja-JP"/>
              </w:rPr>
            </w:pPr>
            <w:ins w:id="348" w:author="Ojas Choksi" w:date="2021-03-29T15:17:00Z">
              <w:r>
                <w:rPr>
                  <w:rFonts w:ascii="Arial" w:eastAsia="MS Mincho" w:hAnsi="Arial" w:cs="Arial"/>
                  <w:b/>
                  <w:sz w:val="18"/>
                  <w:lang w:eastAsia="ja-JP"/>
                </w:rPr>
                <w:t>3rd Harmonic</w:t>
              </w:r>
            </w:ins>
          </w:p>
        </w:tc>
        <w:tc>
          <w:tcPr>
            <w:tcW w:w="1800" w:type="dxa"/>
            <w:gridSpan w:val="2"/>
            <w:vAlign w:val="center"/>
          </w:tcPr>
          <w:p w14:paraId="153C05E4" w14:textId="77777777" w:rsidR="0094225D" w:rsidRDefault="0094225D" w:rsidP="00B21339">
            <w:pPr>
              <w:keepNext/>
              <w:keepLines/>
              <w:jc w:val="center"/>
              <w:rPr>
                <w:ins w:id="349" w:author="Ojas Choksi" w:date="2021-03-29T15:17:00Z"/>
                <w:rFonts w:ascii="Arial" w:eastAsia="MS Mincho" w:hAnsi="Arial" w:cs="Arial"/>
                <w:b/>
                <w:sz w:val="18"/>
                <w:lang w:eastAsia="ja-JP"/>
              </w:rPr>
            </w:pPr>
            <w:ins w:id="350" w:author="Ojas Choksi" w:date="2021-03-29T15:17: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3ABAACC2" w14:textId="77777777" w:rsidR="0094225D" w:rsidRDefault="0094225D" w:rsidP="00B21339">
            <w:pPr>
              <w:keepNext/>
              <w:keepLines/>
              <w:jc w:val="center"/>
              <w:rPr>
                <w:ins w:id="351" w:author="Ojas Choksi" w:date="2021-03-29T15:17:00Z"/>
                <w:rFonts w:ascii="Arial" w:eastAsia="MS Mincho" w:hAnsi="Arial" w:cs="Arial"/>
                <w:b/>
                <w:sz w:val="18"/>
                <w:lang w:eastAsia="ja-JP"/>
              </w:rPr>
            </w:pPr>
            <w:ins w:id="352" w:author="Ojas Choksi" w:date="2021-03-29T15:17: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94225D" w14:paraId="6A1A0247" w14:textId="77777777" w:rsidTr="00B21339">
        <w:trPr>
          <w:trHeight w:val="417"/>
          <w:jc w:val="center"/>
          <w:ins w:id="353" w:author="Ojas Choksi" w:date="2021-03-29T15:17:00Z"/>
        </w:trPr>
        <w:tc>
          <w:tcPr>
            <w:tcW w:w="662" w:type="dxa"/>
            <w:vAlign w:val="center"/>
          </w:tcPr>
          <w:p w14:paraId="71ACB6D5" w14:textId="77777777" w:rsidR="0094225D" w:rsidRDefault="0094225D" w:rsidP="00B21339">
            <w:pPr>
              <w:keepNext/>
              <w:keepLines/>
              <w:jc w:val="center"/>
              <w:rPr>
                <w:ins w:id="354" w:author="Ojas Choksi" w:date="2021-03-29T15:17:00Z"/>
                <w:rFonts w:ascii="Arial" w:eastAsia="MS Mincho" w:hAnsi="Arial" w:cs="Arial"/>
                <w:b/>
                <w:sz w:val="18"/>
                <w:lang w:eastAsia="ja-JP"/>
              </w:rPr>
            </w:pPr>
            <w:ins w:id="355" w:author="Ojas Choksi" w:date="2021-03-29T15:17:00Z">
              <w:r>
                <w:rPr>
                  <w:rFonts w:ascii="Arial" w:eastAsia="MS Mincho" w:hAnsi="Arial" w:cs="Arial"/>
                  <w:b/>
                  <w:sz w:val="18"/>
                  <w:lang w:eastAsia="ja-JP"/>
                </w:rPr>
                <w:t>Band</w:t>
              </w:r>
            </w:ins>
          </w:p>
        </w:tc>
        <w:tc>
          <w:tcPr>
            <w:tcW w:w="863" w:type="dxa"/>
            <w:vAlign w:val="center"/>
          </w:tcPr>
          <w:p w14:paraId="09EEF13C" w14:textId="77777777" w:rsidR="0094225D" w:rsidRDefault="0094225D" w:rsidP="00B21339">
            <w:pPr>
              <w:keepNext/>
              <w:keepLines/>
              <w:jc w:val="center"/>
              <w:rPr>
                <w:ins w:id="356" w:author="Ojas Choksi" w:date="2021-03-29T15:17:00Z"/>
                <w:rFonts w:ascii="Arial" w:eastAsia="MS Mincho" w:hAnsi="Arial" w:cs="Arial"/>
                <w:b/>
                <w:sz w:val="18"/>
                <w:lang w:eastAsia="ja-JP"/>
              </w:rPr>
            </w:pPr>
            <w:ins w:id="357" w:author="Ojas Choksi" w:date="2021-03-29T15:17:00Z">
              <w:r>
                <w:rPr>
                  <w:rFonts w:ascii="Arial" w:eastAsia="MS Mincho" w:hAnsi="Arial" w:cs="Arial"/>
                  <w:b/>
                  <w:sz w:val="18"/>
                  <w:lang w:eastAsia="ja-JP"/>
                </w:rPr>
                <w:t>UL Low Band Edge</w:t>
              </w:r>
            </w:ins>
          </w:p>
        </w:tc>
        <w:tc>
          <w:tcPr>
            <w:tcW w:w="900" w:type="dxa"/>
            <w:vAlign w:val="center"/>
          </w:tcPr>
          <w:p w14:paraId="2EA934FC" w14:textId="77777777" w:rsidR="0094225D" w:rsidRDefault="0094225D" w:rsidP="00B21339">
            <w:pPr>
              <w:keepNext/>
              <w:keepLines/>
              <w:jc w:val="center"/>
              <w:rPr>
                <w:ins w:id="358" w:author="Ojas Choksi" w:date="2021-03-29T15:17:00Z"/>
                <w:rFonts w:ascii="Arial" w:eastAsia="SimSun" w:hAnsi="Arial" w:cs="Arial"/>
                <w:b/>
                <w:sz w:val="18"/>
                <w:lang w:eastAsia="ja-JP"/>
              </w:rPr>
            </w:pPr>
            <w:ins w:id="359" w:author="Ojas Choksi" w:date="2021-03-29T15:17:00Z">
              <w:r>
                <w:rPr>
                  <w:rFonts w:ascii="Arial" w:eastAsia="SimSun" w:hAnsi="Arial" w:cs="Arial"/>
                  <w:b/>
                  <w:sz w:val="18"/>
                  <w:lang w:eastAsia="ja-JP"/>
                </w:rPr>
                <w:t>UL High Band Edge</w:t>
              </w:r>
            </w:ins>
          </w:p>
        </w:tc>
        <w:tc>
          <w:tcPr>
            <w:tcW w:w="937" w:type="dxa"/>
            <w:vAlign w:val="center"/>
          </w:tcPr>
          <w:p w14:paraId="2C626524" w14:textId="77777777" w:rsidR="0094225D" w:rsidRDefault="0094225D" w:rsidP="00B21339">
            <w:pPr>
              <w:keepNext/>
              <w:keepLines/>
              <w:jc w:val="center"/>
              <w:rPr>
                <w:ins w:id="360" w:author="Ojas Choksi" w:date="2021-03-29T15:17:00Z"/>
                <w:rFonts w:ascii="Arial" w:eastAsia="SimSun" w:hAnsi="Arial" w:cs="Arial"/>
                <w:b/>
                <w:sz w:val="18"/>
                <w:lang w:eastAsia="ja-JP"/>
              </w:rPr>
            </w:pPr>
            <w:ins w:id="361" w:author="Ojas Choksi" w:date="2021-03-29T15:17:00Z">
              <w:r>
                <w:rPr>
                  <w:rFonts w:ascii="Arial" w:eastAsia="SimSun" w:hAnsi="Arial" w:cs="Arial"/>
                  <w:b/>
                  <w:sz w:val="18"/>
                  <w:lang w:eastAsia="ja-JP"/>
                </w:rPr>
                <w:t>DL Low Band Edge</w:t>
              </w:r>
            </w:ins>
          </w:p>
        </w:tc>
        <w:tc>
          <w:tcPr>
            <w:tcW w:w="863" w:type="dxa"/>
            <w:vAlign w:val="center"/>
          </w:tcPr>
          <w:p w14:paraId="55CED564" w14:textId="77777777" w:rsidR="0094225D" w:rsidRDefault="0094225D" w:rsidP="00B21339">
            <w:pPr>
              <w:keepNext/>
              <w:keepLines/>
              <w:jc w:val="center"/>
              <w:rPr>
                <w:ins w:id="362" w:author="Ojas Choksi" w:date="2021-03-29T15:17:00Z"/>
                <w:rFonts w:ascii="Arial" w:eastAsia="SimSun" w:hAnsi="Arial" w:cs="Arial"/>
                <w:b/>
                <w:sz w:val="18"/>
                <w:lang w:eastAsia="ja-JP"/>
              </w:rPr>
            </w:pPr>
            <w:ins w:id="363" w:author="Ojas Choksi" w:date="2021-03-29T15:17:00Z">
              <w:r>
                <w:rPr>
                  <w:rFonts w:ascii="Arial" w:eastAsia="SimSun" w:hAnsi="Arial" w:cs="Arial"/>
                  <w:b/>
                  <w:sz w:val="18"/>
                  <w:lang w:eastAsia="ja-JP"/>
                </w:rPr>
                <w:t>DL High Band Edge</w:t>
              </w:r>
            </w:ins>
          </w:p>
        </w:tc>
        <w:tc>
          <w:tcPr>
            <w:tcW w:w="900" w:type="dxa"/>
            <w:vAlign w:val="center"/>
          </w:tcPr>
          <w:p w14:paraId="7ADD49D2" w14:textId="77777777" w:rsidR="0094225D" w:rsidRDefault="0094225D" w:rsidP="00B21339">
            <w:pPr>
              <w:keepNext/>
              <w:keepLines/>
              <w:jc w:val="center"/>
              <w:rPr>
                <w:ins w:id="364" w:author="Ojas Choksi" w:date="2021-03-29T15:17:00Z"/>
                <w:rFonts w:ascii="Arial" w:eastAsia="SimSun" w:hAnsi="Arial" w:cs="Arial"/>
                <w:b/>
                <w:sz w:val="18"/>
                <w:lang w:eastAsia="ja-JP"/>
              </w:rPr>
            </w:pPr>
            <w:ins w:id="365" w:author="Ojas Choksi" w:date="2021-03-29T15:17:00Z">
              <w:r>
                <w:rPr>
                  <w:rFonts w:ascii="Arial" w:eastAsia="SimSun" w:hAnsi="Arial" w:cs="Arial"/>
                  <w:b/>
                  <w:sz w:val="18"/>
                  <w:lang w:eastAsia="ja-JP"/>
                </w:rPr>
                <w:t>DL Low Band Edge</w:t>
              </w:r>
            </w:ins>
          </w:p>
        </w:tc>
        <w:tc>
          <w:tcPr>
            <w:tcW w:w="900" w:type="dxa"/>
            <w:vAlign w:val="center"/>
          </w:tcPr>
          <w:p w14:paraId="1665FE18" w14:textId="77777777" w:rsidR="0094225D" w:rsidRDefault="0094225D" w:rsidP="00B21339">
            <w:pPr>
              <w:keepNext/>
              <w:keepLines/>
              <w:jc w:val="center"/>
              <w:rPr>
                <w:ins w:id="366" w:author="Ojas Choksi" w:date="2021-03-29T15:17:00Z"/>
                <w:rFonts w:ascii="Arial" w:eastAsia="SimSun" w:hAnsi="Arial" w:cs="Arial"/>
                <w:b/>
                <w:sz w:val="18"/>
                <w:lang w:eastAsia="ja-JP"/>
              </w:rPr>
            </w:pPr>
            <w:ins w:id="367" w:author="Ojas Choksi" w:date="2021-03-29T15:17:00Z">
              <w:r>
                <w:rPr>
                  <w:rFonts w:ascii="Arial" w:eastAsia="SimSun" w:hAnsi="Arial" w:cs="Arial"/>
                  <w:b/>
                  <w:sz w:val="18"/>
                  <w:lang w:eastAsia="ja-JP"/>
                </w:rPr>
                <w:t>DL High Band Edge</w:t>
              </w:r>
            </w:ins>
          </w:p>
        </w:tc>
        <w:tc>
          <w:tcPr>
            <w:tcW w:w="810" w:type="dxa"/>
            <w:vAlign w:val="center"/>
          </w:tcPr>
          <w:p w14:paraId="61D19B7C" w14:textId="77777777" w:rsidR="0094225D" w:rsidRDefault="0094225D" w:rsidP="00B21339">
            <w:pPr>
              <w:keepNext/>
              <w:keepLines/>
              <w:jc w:val="center"/>
              <w:rPr>
                <w:ins w:id="368" w:author="Ojas Choksi" w:date="2021-03-29T15:17:00Z"/>
                <w:rFonts w:ascii="Arial" w:eastAsia="SimSun" w:hAnsi="Arial" w:cs="Arial"/>
                <w:b/>
                <w:sz w:val="18"/>
                <w:lang w:eastAsia="ja-JP"/>
              </w:rPr>
            </w:pPr>
            <w:ins w:id="369" w:author="Ojas Choksi" w:date="2021-03-29T15:17:00Z">
              <w:r>
                <w:rPr>
                  <w:rFonts w:ascii="Arial" w:eastAsia="SimSun" w:hAnsi="Arial" w:cs="Arial"/>
                  <w:b/>
                  <w:sz w:val="18"/>
                  <w:lang w:eastAsia="ja-JP"/>
                </w:rPr>
                <w:t>DL Low Band Edge</w:t>
              </w:r>
            </w:ins>
          </w:p>
        </w:tc>
        <w:tc>
          <w:tcPr>
            <w:tcW w:w="900" w:type="dxa"/>
            <w:vAlign w:val="center"/>
          </w:tcPr>
          <w:p w14:paraId="4146C9CD" w14:textId="77777777" w:rsidR="0094225D" w:rsidRDefault="0094225D" w:rsidP="00B21339">
            <w:pPr>
              <w:keepNext/>
              <w:keepLines/>
              <w:jc w:val="center"/>
              <w:rPr>
                <w:ins w:id="370" w:author="Ojas Choksi" w:date="2021-03-29T15:17:00Z"/>
                <w:rFonts w:ascii="Arial" w:eastAsia="SimSun" w:hAnsi="Arial" w:cs="Arial"/>
                <w:b/>
                <w:sz w:val="18"/>
                <w:lang w:eastAsia="ja-JP"/>
              </w:rPr>
            </w:pPr>
            <w:ins w:id="371" w:author="Ojas Choksi" w:date="2021-03-29T15:17:00Z">
              <w:r>
                <w:rPr>
                  <w:rFonts w:ascii="Arial" w:eastAsia="SimSun" w:hAnsi="Arial" w:cs="Arial"/>
                  <w:b/>
                  <w:sz w:val="18"/>
                  <w:lang w:eastAsia="ja-JP"/>
                </w:rPr>
                <w:t>DL High Band Edge</w:t>
              </w:r>
            </w:ins>
          </w:p>
        </w:tc>
        <w:tc>
          <w:tcPr>
            <w:tcW w:w="900" w:type="dxa"/>
            <w:vAlign w:val="center"/>
          </w:tcPr>
          <w:p w14:paraId="53B88A93" w14:textId="77777777" w:rsidR="0094225D" w:rsidRDefault="0094225D" w:rsidP="00B21339">
            <w:pPr>
              <w:keepNext/>
              <w:keepLines/>
              <w:jc w:val="center"/>
              <w:rPr>
                <w:ins w:id="372" w:author="Ojas Choksi" w:date="2021-03-29T15:17:00Z"/>
                <w:rFonts w:ascii="Arial" w:eastAsia="SimSun" w:hAnsi="Arial" w:cs="Arial"/>
                <w:b/>
                <w:sz w:val="18"/>
                <w:lang w:eastAsia="ja-JP"/>
              </w:rPr>
            </w:pPr>
            <w:ins w:id="373" w:author="Ojas Choksi" w:date="2021-03-29T15:17:00Z">
              <w:r>
                <w:rPr>
                  <w:rFonts w:ascii="Arial" w:eastAsia="SimSun" w:hAnsi="Arial" w:cs="Arial"/>
                  <w:b/>
                  <w:sz w:val="18"/>
                  <w:lang w:eastAsia="ja-JP"/>
                </w:rPr>
                <w:t>DL Low Band Edge</w:t>
              </w:r>
            </w:ins>
          </w:p>
        </w:tc>
        <w:tc>
          <w:tcPr>
            <w:tcW w:w="900" w:type="dxa"/>
            <w:vAlign w:val="center"/>
          </w:tcPr>
          <w:p w14:paraId="69A8FFB8" w14:textId="77777777" w:rsidR="0094225D" w:rsidRDefault="0094225D" w:rsidP="00B21339">
            <w:pPr>
              <w:keepNext/>
              <w:keepLines/>
              <w:jc w:val="center"/>
              <w:rPr>
                <w:ins w:id="374" w:author="Ojas Choksi" w:date="2021-03-29T15:17:00Z"/>
                <w:rFonts w:ascii="Arial" w:eastAsia="SimSun" w:hAnsi="Arial" w:cs="Arial"/>
                <w:b/>
                <w:sz w:val="18"/>
                <w:lang w:eastAsia="ja-JP"/>
              </w:rPr>
            </w:pPr>
            <w:ins w:id="375" w:author="Ojas Choksi" w:date="2021-03-29T15:17:00Z">
              <w:r>
                <w:rPr>
                  <w:rFonts w:ascii="Arial" w:eastAsia="SimSun" w:hAnsi="Arial" w:cs="Arial"/>
                  <w:b/>
                  <w:sz w:val="18"/>
                  <w:lang w:eastAsia="ja-JP"/>
                </w:rPr>
                <w:t>DL High Band Edge</w:t>
              </w:r>
            </w:ins>
          </w:p>
        </w:tc>
        <w:tc>
          <w:tcPr>
            <w:tcW w:w="843" w:type="dxa"/>
            <w:vAlign w:val="center"/>
          </w:tcPr>
          <w:p w14:paraId="13671947" w14:textId="77777777" w:rsidR="0094225D" w:rsidRDefault="0094225D" w:rsidP="00B21339">
            <w:pPr>
              <w:keepNext/>
              <w:keepLines/>
              <w:jc w:val="center"/>
              <w:rPr>
                <w:ins w:id="376" w:author="Ojas Choksi" w:date="2021-03-29T15:17:00Z"/>
                <w:rFonts w:ascii="Arial" w:eastAsia="SimSun" w:hAnsi="Arial" w:cs="Arial"/>
                <w:b/>
                <w:sz w:val="18"/>
                <w:lang w:eastAsia="ja-JP"/>
              </w:rPr>
            </w:pPr>
            <w:ins w:id="377" w:author="Ojas Choksi" w:date="2021-03-29T15:17:00Z">
              <w:r>
                <w:rPr>
                  <w:rFonts w:ascii="Arial" w:eastAsia="SimSun" w:hAnsi="Arial" w:cs="Arial"/>
                  <w:b/>
                  <w:sz w:val="18"/>
                  <w:lang w:eastAsia="ja-JP"/>
                </w:rPr>
                <w:t>DL Low Band Edge</w:t>
              </w:r>
            </w:ins>
          </w:p>
        </w:tc>
        <w:tc>
          <w:tcPr>
            <w:tcW w:w="867" w:type="dxa"/>
            <w:vAlign w:val="center"/>
          </w:tcPr>
          <w:p w14:paraId="75416DB0" w14:textId="77777777" w:rsidR="0094225D" w:rsidRDefault="0094225D" w:rsidP="00B21339">
            <w:pPr>
              <w:keepNext/>
              <w:keepLines/>
              <w:jc w:val="center"/>
              <w:rPr>
                <w:ins w:id="378" w:author="Ojas Choksi" w:date="2021-03-29T15:17:00Z"/>
                <w:rFonts w:ascii="Arial" w:eastAsia="SimSun" w:hAnsi="Arial" w:cs="Arial"/>
                <w:b/>
                <w:sz w:val="18"/>
                <w:lang w:eastAsia="ja-JP"/>
              </w:rPr>
            </w:pPr>
            <w:ins w:id="379" w:author="Ojas Choksi" w:date="2021-03-29T15:17:00Z">
              <w:r>
                <w:rPr>
                  <w:rFonts w:ascii="Arial" w:eastAsia="SimSun" w:hAnsi="Arial" w:cs="Arial"/>
                  <w:b/>
                  <w:sz w:val="18"/>
                  <w:lang w:eastAsia="ja-JP"/>
                </w:rPr>
                <w:t>DL High Band Edge</w:t>
              </w:r>
            </w:ins>
          </w:p>
        </w:tc>
      </w:tr>
      <w:tr w:rsidR="0094225D" w14:paraId="4BEE301A" w14:textId="77777777" w:rsidTr="00B21339">
        <w:trPr>
          <w:trHeight w:val="249"/>
          <w:jc w:val="center"/>
          <w:ins w:id="380" w:author="Ojas Choksi" w:date="2021-03-29T15:17:00Z"/>
        </w:trPr>
        <w:tc>
          <w:tcPr>
            <w:tcW w:w="662" w:type="dxa"/>
            <w:vAlign w:val="center"/>
          </w:tcPr>
          <w:p w14:paraId="02D65C0D" w14:textId="77777777" w:rsidR="0094225D" w:rsidRDefault="0094225D" w:rsidP="00B21339">
            <w:pPr>
              <w:keepNext/>
              <w:keepLines/>
              <w:jc w:val="center"/>
              <w:rPr>
                <w:ins w:id="381" w:author="Ojas Choksi" w:date="2021-03-29T15:17:00Z"/>
                <w:rFonts w:ascii="Arial" w:eastAsia="MS Mincho" w:hAnsi="Arial" w:cs="Arial"/>
                <w:sz w:val="16"/>
                <w:szCs w:val="16"/>
                <w:lang w:eastAsia="zh-CN"/>
              </w:rPr>
            </w:pPr>
            <w:ins w:id="382" w:author="Ojas Choksi" w:date="2021-03-29T15:17:00Z">
              <w:r>
                <w:rPr>
                  <w:rFonts w:ascii="Arial" w:hAnsi="Arial" w:cs="Arial"/>
                  <w:color w:val="000000"/>
                  <w:sz w:val="18"/>
                  <w:szCs w:val="18"/>
                </w:rPr>
                <w:t>n24</w:t>
              </w:r>
            </w:ins>
          </w:p>
        </w:tc>
        <w:tc>
          <w:tcPr>
            <w:tcW w:w="863" w:type="dxa"/>
            <w:vAlign w:val="center"/>
          </w:tcPr>
          <w:p w14:paraId="749614AB" w14:textId="77777777" w:rsidR="0094225D" w:rsidRDefault="0094225D" w:rsidP="00B21339">
            <w:pPr>
              <w:keepNext/>
              <w:keepLines/>
              <w:jc w:val="center"/>
              <w:rPr>
                <w:ins w:id="383" w:author="Ojas Choksi" w:date="2021-03-29T15:17:00Z"/>
                <w:rFonts w:ascii="Arial" w:eastAsia="MS Mincho" w:hAnsi="Arial" w:cs="Arial"/>
                <w:sz w:val="16"/>
                <w:szCs w:val="16"/>
                <w:lang w:eastAsia="zh-CN"/>
              </w:rPr>
            </w:pPr>
            <w:ins w:id="384" w:author="Ojas Choksi" w:date="2021-03-29T15:17:00Z">
              <w:r>
                <w:rPr>
                  <w:rFonts w:ascii="Arial" w:hAnsi="Arial" w:cs="Arial"/>
                  <w:color w:val="000000"/>
                  <w:sz w:val="18"/>
                  <w:szCs w:val="18"/>
                </w:rPr>
                <w:t>1626.5</w:t>
              </w:r>
            </w:ins>
          </w:p>
        </w:tc>
        <w:tc>
          <w:tcPr>
            <w:tcW w:w="900" w:type="dxa"/>
            <w:vAlign w:val="center"/>
          </w:tcPr>
          <w:p w14:paraId="3CA3DBEF" w14:textId="77777777" w:rsidR="0094225D" w:rsidRDefault="0094225D" w:rsidP="00B21339">
            <w:pPr>
              <w:keepNext/>
              <w:keepLines/>
              <w:jc w:val="center"/>
              <w:rPr>
                <w:ins w:id="385" w:author="Ojas Choksi" w:date="2021-03-29T15:17:00Z"/>
                <w:rFonts w:ascii="Arial" w:eastAsia="MS Mincho" w:hAnsi="Arial" w:cs="Arial"/>
                <w:sz w:val="16"/>
                <w:szCs w:val="16"/>
                <w:lang w:eastAsia="zh-CN"/>
              </w:rPr>
            </w:pPr>
            <w:ins w:id="386" w:author="Ojas Choksi" w:date="2021-03-29T15:17:00Z">
              <w:r>
                <w:rPr>
                  <w:rFonts w:ascii="Arial" w:hAnsi="Arial" w:cs="Arial"/>
                  <w:color w:val="000000"/>
                  <w:sz w:val="18"/>
                  <w:szCs w:val="18"/>
                </w:rPr>
                <w:t>1660.5</w:t>
              </w:r>
            </w:ins>
          </w:p>
        </w:tc>
        <w:tc>
          <w:tcPr>
            <w:tcW w:w="937" w:type="dxa"/>
            <w:vAlign w:val="center"/>
          </w:tcPr>
          <w:p w14:paraId="75393B4F" w14:textId="77777777" w:rsidR="0094225D" w:rsidRDefault="0094225D" w:rsidP="00B21339">
            <w:pPr>
              <w:keepNext/>
              <w:keepLines/>
              <w:jc w:val="center"/>
              <w:rPr>
                <w:ins w:id="387" w:author="Ojas Choksi" w:date="2021-03-29T15:17:00Z"/>
                <w:rFonts w:ascii="Arial" w:eastAsia="MS Mincho" w:hAnsi="Arial" w:cs="Arial"/>
                <w:sz w:val="16"/>
                <w:szCs w:val="16"/>
                <w:lang w:eastAsia="zh-CN"/>
              </w:rPr>
            </w:pPr>
            <w:ins w:id="388" w:author="Ojas Choksi" w:date="2021-03-29T15:17:00Z">
              <w:r>
                <w:rPr>
                  <w:color w:val="000000"/>
                  <w:sz w:val="20"/>
                  <w:szCs w:val="20"/>
                </w:rPr>
                <w:t>1525</w:t>
              </w:r>
            </w:ins>
          </w:p>
        </w:tc>
        <w:tc>
          <w:tcPr>
            <w:tcW w:w="863" w:type="dxa"/>
            <w:vAlign w:val="center"/>
          </w:tcPr>
          <w:p w14:paraId="2FA53D96" w14:textId="77777777" w:rsidR="0094225D" w:rsidRDefault="0094225D" w:rsidP="00B21339">
            <w:pPr>
              <w:keepNext/>
              <w:keepLines/>
              <w:jc w:val="center"/>
              <w:rPr>
                <w:ins w:id="389" w:author="Ojas Choksi" w:date="2021-03-29T15:17:00Z"/>
                <w:rFonts w:ascii="Arial" w:eastAsia="MS Mincho" w:hAnsi="Arial" w:cs="Arial"/>
                <w:sz w:val="16"/>
                <w:szCs w:val="16"/>
                <w:lang w:eastAsia="zh-CN"/>
              </w:rPr>
            </w:pPr>
            <w:ins w:id="390" w:author="Ojas Choksi" w:date="2021-03-29T15:17:00Z">
              <w:r>
                <w:rPr>
                  <w:color w:val="000000"/>
                  <w:sz w:val="20"/>
                  <w:szCs w:val="20"/>
                </w:rPr>
                <w:t>1559</w:t>
              </w:r>
            </w:ins>
          </w:p>
        </w:tc>
        <w:tc>
          <w:tcPr>
            <w:tcW w:w="900" w:type="dxa"/>
            <w:vAlign w:val="center"/>
          </w:tcPr>
          <w:p w14:paraId="71386EF1" w14:textId="77777777" w:rsidR="0094225D" w:rsidRDefault="0094225D" w:rsidP="00B21339">
            <w:pPr>
              <w:keepNext/>
              <w:keepLines/>
              <w:jc w:val="center"/>
              <w:rPr>
                <w:ins w:id="391" w:author="Ojas Choksi" w:date="2021-03-29T15:17:00Z"/>
                <w:rFonts w:ascii="Arial" w:eastAsia="MS Mincho" w:hAnsi="Arial" w:cs="Arial"/>
                <w:sz w:val="16"/>
                <w:szCs w:val="16"/>
                <w:lang w:eastAsia="zh-CN"/>
              </w:rPr>
            </w:pPr>
            <w:ins w:id="392" w:author="Ojas Choksi" w:date="2021-03-29T15:17:00Z">
              <w:r>
                <w:rPr>
                  <w:rFonts w:ascii="Arial" w:hAnsi="Arial" w:cs="Arial"/>
                  <w:color w:val="000000"/>
                  <w:sz w:val="18"/>
                  <w:szCs w:val="18"/>
                </w:rPr>
                <w:t>3050</w:t>
              </w:r>
            </w:ins>
          </w:p>
        </w:tc>
        <w:tc>
          <w:tcPr>
            <w:tcW w:w="900" w:type="dxa"/>
            <w:vAlign w:val="center"/>
          </w:tcPr>
          <w:p w14:paraId="1D051062" w14:textId="77777777" w:rsidR="0094225D" w:rsidRDefault="0094225D" w:rsidP="00B21339">
            <w:pPr>
              <w:keepNext/>
              <w:keepLines/>
              <w:jc w:val="center"/>
              <w:rPr>
                <w:ins w:id="393" w:author="Ojas Choksi" w:date="2021-03-29T15:17:00Z"/>
                <w:rFonts w:ascii="Arial" w:eastAsia="MS Mincho" w:hAnsi="Arial" w:cs="Arial"/>
                <w:sz w:val="16"/>
                <w:szCs w:val="16"/>
                <w:lang w:eastAsia="zh-CN"/>
              </w:rPr>
            </w:pPr>
            <w:ins w:id="394" w:author="Ojas Choksi" w:date="2021-03-29T15:17:00Z">
              <w:r>
                <w:rPr>
                  <w:rFonts w:ascii="Arial" w:hAnsi="Arial" w:cs="Arial"/>
                  <w:color w:val="000000"/>
                  <w:sz w:val="18"/>
                  <w:szCs w:val="18"/>
                </w:rPr>
                <w:t>3118</w:t>
              </w:r>
            </w:ins>
          </w:p>
        </w:tc>
        <w:tc>
          <w:tcPr>
            <w:tcW w:w="810" w:type="dxa"/>
            <w:vAlign w:val="center"/>
          </w:tcPr>
          <w:p w14:paraId="66524AC1" w14:textId="77777777" w:rsidR="0094225D" w:rsidRDefault="0094225D" w:rsidP="00B21339">
            <w:pPr>
              <w:keepNext/>
              <w:keepLines/>
              <w:jc w:val="center"/>
              <w:rPr>
                <w:ins w:id="395" w:author="Ojas Choksi" w:date="2021-03-29T15:17:00Z"/>
                <w:rFonts w:ascii="Arial" w:eastAsia="MS Mincho" w:hAnsi="Arial" w:cs="Arial"/>
                <w:sz w:val="16"/>
                <w:szCs w:val="16"/>
                <w:lang w:eastAsia="zh-CN"/>
              </w:rPr>
            </w:pPr>
            <w:ins w:id="396" w:author="Ojas Choksi" w:date="2021-03-29T15:17:00Z">
              <w:r>
                <w:rPr>
                  <w:rFonts w:ascii="Arial" w:hAnsi="Arial" w:cs="Arial"/>
                  <w:color w:val="000000"/>
                  <w:sz w:val="18"/>
                  <w:szCs w:val="18"/>
                </w:rPr>
                <w:t>4575</w:t>
              </w:r>
            </w:ins>
          </w:p>
        </w:tc>
        <w:tc>
          <w:tcPr>
            <w:tcW w:w="900" w:type="dxa"/>
            <w:vAlign w:val="center"/>
          </w:tcPr>
          <w:p w14:paraId="7E0AAF11" w14:textId="77777777" w:rsidR="0094225D" w:rsidRDefault="0094225D" w:rsidP="00B21339">
            <w:pPr>
              <w:keepNext/>
              <w:keepLines/>
              <w:jc w:val="center"/>
              <w:rPr>
                <w:ins w:id="397" w:author="Ojas Choksi" w:date="2021-03-29T15:17:00Z"/>
                <w:rFonts w:ascii="Arial" w:eastAsia="MS Mincho" w:hAnsi="Arial" w:cs="Arial"/>
                <w:sz w:val="16"/>
                <w:szCs w:val="16"/>
                <w:lang w:eastAsia="zh-CN"/>
              </w:rPr>
            </w:pPr>
            <w:ins w:id="398" w:author="Ojas Choksi" w:date="2021-03-29T15:17:00Z">
              <w:r>
                <w:rPr>
                  <w:rFonts w:ascii="Arial" w:hAnsi="Arial" w:cs="Arial"/>
                  <w:color w:val="000000"/>
                  <w:sz w:val="18"/>
                  <w:szCs w:val="18"/>
                </w:rPr>
                <w:t>4677</w:t>
              </w:r>
            </w:ins>
          </w:p>
        </w:tc>
        <w:tc>
          <w:tcPr>
            <w:tcW w:w="900" w:type="dxa"/>
            <w:vAlign w:val="center"/>
          </w:tcPr>
          <w:p w14:paraId="7AEB2106" w14:textId="77777777" w:rsidR="0094225D" w:rsidRDefault="0094225D" w:rsidP="00B21339">
            <w:pPr>
              <w:keepNext/>
              <w:keepLines/>
              <w:jc w:val="center"/>
              <w:rPr>
                <w:ins w:id="399" w:author="Ojas Choksi" w:date="2021-03-29T15:17:00Z"/>
                <w:rFonts w:ascii="Arial" w:eastAsia="MS Mincho" w:hAnsi="Arial" w:cs="Arial"/>
                <w:sz w:val="16"/>
                <w:szCs w:val="16"/>
                <w:lang w:eastAsia="zh-CN"/>
              </w:rPr>
            </w:pPr>
            <w:ins w:id="400" w:author="Ojas Choksi" w:date="2021-03-29T15:17:00Z">
              <w:r>
                <w:rPr>
                  <w:rFonts w:ascii="Arial" w:hAnsi="Arial" w:cs="Arial"/>
                  <w:color w:val="000000"/>
                  <w:sz w:val="18"/>
                  <w:szCs w:val="18"/>
                </w:rPr>
                <w:t>6100</w:t>
              </w:r>
            </w:ins>
          </w:p>
        </w:tc>
        <w:tc>
          <w:tcPr>
            <w:tcW w:w="900" w:type="dxa"/>
            <w:vAlign w:val="center"/>
          </w:tcPr>
          <w:p w14:paraId="295EDB24" w14:textId="77777777" w:rsidR="0094225D" w:rsidRDefault="0094225D" w:rsidP="00B21339">
            <w:pPr>
              <w:keepNext/>
              <w:keepLines/>
              <w:jc w:val="center"/>
              <w:rPr>
                <w:ins w:id="401" w:author="Ojas Choksi" w:date="2021-03-29T15:17:00Z"/>
                <w:rFonts w:ascii="Arial" w:eastAsia="MS Mincho" w:hAnsi="Arial" w:cs="Arial"/>
                <w:sz w:val="16"/>
                <w:szCs w:val="16"/>
                <w:lang w:eastAsia="zh-CN"/>
              </w:rPr>
            </w:pPr>
            <w:ins w:id="402" w:author="Ojas Choksi" w:date="2021-03-29T15:17:00Z">
              <w:r>
                <w:rPr>
                  <w:rFonts w:ascii="Arial" w:hAnsi="Arial" w:cs="Arial"/>
                  <w:color w:val="000000"/>
                  <w:sz w:val="18"/>
                  <w:szCs w:val="18"/>
                </w:rPr>
                <w:t>6236</w:t>
              </w:r>
            </w:ins>
          </w:p>
        </w:tc>
        <w:tc>
          <w:tcPr>
            <w:tcW w:w="843" w:type="dxa"/>
            <w:vAlign w:val="center"/>
          </w:tcPr>
          <w:p w14:paraId="3709C693" w14:textId="77777777" w:rsidR="0094225D" w:rsidRDefault="0094225D" w:rsidP="00B21339">
            <w:pPr>
              <w:keepNext/>
              <w:keepLines/>
              <w:jc w:val="center"/>
              <w:rPr>
                <w:ins w:id="403" w:author="Ojas Choksi" w:date="2021-03-29T15:17:00Z"/>
                <w:rFonts w:ascii="Arial" w:eastAsia="MS Mincho" w:hAnsi="Arial" w:cs="Arial"/>
                <w:sz w:val="16"/>
                <w:szCs w:val="16"/>
              </w:rPr>
            </w:pPr>
            <w:ins w:id="404" w:author="Ojas Choksi" w:date="2021-03-29T15:17:00Z">
              <w:r>
                <w:rPr>
                  <w:rFonts w:ascii="Arial" w:hAnsi="Arial" w:cs="Arial"/>
                  <w:color w:val="000000"/>
                  <w:sz w:val="18"/>
                  <w:szCs w:val="18"/>
                </w:rPr>
                <w:t>7625</w:t>
              </w:r>
            </w:ins>
          </w:p>
        </w:tc>
        <w:tc>
          <w:tcPr>
            <w:tcW w:w="867" w:type="dxa"/>
            <w:vAlign w:val="center"/>
          </w:tcPr>
          <w:p w14:paraId="0D13CEB8" w14:textId="77777777" w:rsidR="0094225D" w:rsidRDefault="0094225D" w:rsidP="00B21339">
            <w:pPr>
              <w:keepNext/>
              <w:keepLines/>
              <w:jc w:val="center"/>
              <w:rPr>
                <w:ins w:id="405" w:author="Ojas Choksi" w:date="2021-03-29T15:17:00Z"/>
                <w:rFonts w:ascii="Arial" w:eastAsia="MS Mincho" w:hAnsi="Arial" w:cs="Arial"/>
                <w:sz w:val="16"/>
                <w:szCs w:val="16"/>
              </w:rPr>
            </w:pPr>
            <w:ins w:id="406" w:author="Ojas Choksi" w:date="2021-03-29T15:17:00Z">
              <w:r>
                <w:rPr>
                  <w:rFonts w:ascii="Arial" w:hAnsi="Arial" w:cs="Arial"/>
                  <w:color w:val="000000"/>
                  <w:sz w:val="18"/>
                  <w:szCs w:val="18"/>
                </w:rPr>
                <w:t>7795</w:t>
              </w:r>
            </w:ins>
          </w:p>
        </w:tc>
      </w:tr>
      <w:tr w:rsidR="0094225D" w14:paraId="6ECD6BB4" w14:textId="77777777" w:rsidTr="00B21339">
        <w:trPr>
          <w:trHeight w:val="169"/>
          <w:jc w:val="center"/>
          <w:ins w:id="407" w:author="Ojas Choksi" w:date="2021-03-29T15:17:00Z"/>
        </w:trPr>
        <w:tc>
          <w:tcPr>
            <w:tcW w:w="662" w:type="dxa"/>
            <w:vAlign w:val="center"/>
          </w:tcPr>
          <w:p w14:paraId="0BB82553" w14:textId="77777777" w:rsidR="0094225D" w:rsidRDefault="0094225D" w:rsidP="00B21339">
            <w:pPr>
              <w:keepNext/>
              <w:keepLines/>
              <w:jc w:val="center"/>
              <w:rPr>
                <w:ins w:id="408" w:author="Ojas Choksi" w:date="2021-03-29T15:17:00Z"/>
                <w:rFonts w:ascii="Arial" w:eastAsia="MS Mincho" w:hAnsi="Arial" w:cs="Arial"/>
                <w:sz w:val="16"/>
                <w:szCs w:val="16"/>
                <w:lang w:eastAsia="zh-CN"/>
              </w:rPr>
            </w:pPr>
            <w:ins w:id="409" w:author="Ojas Choksi" w:date="2021-03-29T15:17:00Z">
              <w:r>
                <w:rPr>
                  <w:rFonts w:ascii="Arial" w:hAnsi="Arial" w:cs="Arial"/>
                  <w:color w:val="000000"/>
                  <w:sz w:val="18"/>
                  <w:szCs w:val="18"/>
                </w:rPr>
                <w:t>n41</w:t>
              </w:r>
            </w:ins>
          </w:p>
        </w:tc>
        <w:tc>
          <w:tcPr>
            <w:tcW w:w="863" w:type="dxa"/>
            <w:vAlign w:val="center"/>
          </w:tcPr>
          <w:p w14:paraId="327C8665" w14:textId="77777777" w:rsidR="0094225D" w:rsidRDefault="0094225D" w:rsidP="00B21339">
            <w:pPr>
              <w:keepNext/>
              <w:keepLines/>
              <w:jc w:val="center"/>
              <w:rPr>
                <w:ins w:id="410" w:author="Ojas Choksi" w:date="2021-03-29T15:17:00Z"/>
                <w:rFonts w:ascii="Arial" w:eastAsia="MS Mincho" w:hAnsi="Arial" w:cs="Arial"/>
                <w:sz w:val="16"/>
                <w:szCs w:val="16"/>
                <w:lang w:eastAsia="zh-CN"/>
              </w:rPr>
            </w:pPr>
            <w:ins w:id="411" w:author="Ojas Choksi" w:date="2021-03-29T15:17:00Z">
              <w:r>
                <w:rPr>
                  <w:rFonts w:ascii="Arial" w:hAnsi="Arial" w:cs="Arial"/>
                  <w:color w:val="000000"/>
                  <w:sz w:val="18"/>
                  <w:szCs w:val="18"/>
                </w:rPr>
                <w:t>2496</w:t>
              </w:r>
            </w:ins>
          </w:p>
        </w:tc>
        <w:tc>
          <w:tcPr>
            <w:tcW w:w="900" w:type="dxa"/>
            <w:vAlign w:val="center"/>
          </w:tcPr>
          <w:p w14:paraId="6E3C8EBB" w14:textId="77777777" w:rsidR="0094225D" w:rsidRDefault="0094225D" w:rsidP="00B21339">
            <w:pPr>
              <w:keepNext/>
              <w:keepLines/>
              <w:jc w:val="center"/>
              <w:rPr>
                <w:ins w:id="412" w:author="Ojas Choksi" w:date="2021-03-29T15:17:00Z"/>
                <w:rFonts w:ascii="Arial" w:eastAsia="MS Mincho" w:hAnsi="Arial" w:cs="Arial"/>
                <w:sz w:val="16"/>
                <w:szCs w:val="16"/>
                <w:lang w:eastAsia="zh-CN"/>
              </w:rPr>
            </w:pPr>
            <w:ins w:id="413" w:author="Ojas Choksi" w:date="2021-03-29T15:17:00Z">
              <w:r>
                <w:rPr>
                  <w:rFonts w:ascii="Arial" w:hAnsi="Arial" w:cs="Arial"/>
                  <w:color w:val="000000"/>
                  <w:sz w:val="18"/>
                  <w:szCs w:val="18"/>
                </w:rPr>
                <w:t>2690</w:t>
              </w:r>
            </w:ins>
          </w:p>
        </w:tc>
        <w:tc>
          <w:tcPr>
            <w:tcW w:w="937" w:type="dxa"/>
            <w:vAlign w:val="center"/>
          </w:tcPr>
          <w:p w14:paraId="243C850F" w14:textId="77777777" w:rsidR="0094225D" w:rsidRDefault="0094225D" w:rsidP="00B21339">
            <w:pPr>
              <w:keepNext/>
              <w:keepLines/>
              <w:jc w:val="center"/>
              <w:rPr>
                <w:ins w:id="414" w:author="Ojas Choksi" w:date="2021-03-29T15:17:00Z"/>
                <w:rFonts w:ascii="Arial" w:eastAsia="MS Mincho" w:hAnsi="Arial" w:cs="Arial"/>
                <w:sz w:val="16"/>
                <w:szCs w:val="16"/>
                <w:lang w:eastAsia="zh-CN"/>
              </w:rPr>
            </w:pPr>
            <w:ins w:id="415" w:author="Ojas Choksi" w:date="2021-03-29T15:17:00Z">
              <w:r>
                <w:rPr>
                  <w:color w:val="000000"/>
                  <w:sz w:val="20"/>
                  <w:szCs w:val="20"/>
                </w:rPr>
                <w:t>2496</w:t>
              </w:r>
            </w:ins>
          </w:p>
        </w:tc>
        <w:tc>
          <w:tcPr>
            <w:tcW w:w="863" w:type="dxa"/>
            <w:vAlign w:val="center"/>
          </w:tcPr>
          <w:p w14:paraId="40C9644B" w14:textId="77777777" w:rsidR="0094225D" w:rsidRDefault="0094225D" w:rsidP="00B21339">
            <w:pPr>
              <w:keepNext/>
              <w:keepLines/>
              <w:jc w:val="center"/>
              <w:rPr>
                <w:ins w:id="416" w:author="Ojas Choksi" w:date="2021-03-29T15:17:00Z"/>
                <w:rFonts w:ascii="Arial" w:eastAsia="MS Mincho" w:hAnsi="Arial" w:cs="Arial"/>
                <w:sz w:val="16"/>
                <w:szCs w:val="16"/>
                <w:lang w:eastAsia="zh-CN"/>
              </w:rPr>
            </w:pPr>
            <w:ins w:id="417" w:author="Ojas Choksi" w:date="2021-03-29T15:17:00Z">
              <w:r>
                <w:rPr>
                  <w:color w:val="000000"/>
                  <w:sz w:val="20"/>
                  <w:szCs w:val="20"/>
                </w:rPr>
                <w:t>2690</w:t>
              </w:r>
            </w:ins>
          </w:p>
        </w:tc>
        <w:tc>
          <w:tcPr>
            <w:tcW w:w="900" w:type="dxa"/>
            <w:vAlign w:val="center"/>
          </w:tcPr>
          <w:p w14:paraId="091974E8" w14:textId="77777777" w:rsidR="0094225D" w:rsidRDefault="0094225D" w:rsidP="00B21339">
            <w:pPr>
              <w:keepNext/>
              <w:keepLines/>
              <w:jc w:val="center"/>
              <w:rPr>
                <w:ins w:id="418" w:author="Ojas Choksi" w:date="2021-03-29T15:17:00Z"/>
                <w:rFonts w:ascii="Arial" w:eastAsia="MS Mincho" w:hAnsi="Arial" w:cs="Arial"/>
                <w:sz w:val="16"/>
                <w:szCs w:val="16"/>
                <w:lang w:eastAsia="zh-CN"/>
              </w:rPr>
            </w:pPr>
            <w:ins w:id="419" w:author="Ojas Choksi" w:date="2021-03-29T15:17:00Z">
              <w:r>
                <w:rPr>
                  <w:rFonts w:ascii="Arial" w:hAnsi="Arial" w:cs="Arial"/>
                  <w:color w:val="000000"/>
                  <w:sz w:val="18"/>
                  <w:szCs w:val="18"/>
                </w:rPr>
                <w:t>4992</w:t>
              </w:r>
            </w:ins>
          </w:p>
        </w:tc>
        <w:tc>
          <w:tcPr>
            <w:tcW w:w="900" w:type="dxa"/>
            <w:vAlign w:val="center"/>
          </w:tcPr>
          <w:p w14:paraId="30A68BB9" w14:textId="77777777" w:rsidR="0094225D" w:rsidRDefault="0094225D" w:rsidP="00B21339">
            <w:pPr>
              <w:keepNext/>
              <w:keepLines/>
              <w:jc w:val="center"/>
              <w:rPr>
                <w:ins w:id="420" w:author="Ojas Choksi" w:date="2021-03-29T15:17:00Z"/>
                <w:rFonts w:ascii="Arial" w:eastAsia="MS Mincho" w:hAnsi="Arial" w:cs="Arial"/>
                <w:sz w:val="16"/>
                <w:szCs w:val="16"/>
                <w:lang w:eastAsia="zh-CN"/>
              </w:rPr>
            </w:pPr>
            <w:ins w:id="421" w:author="Ojas Choksi" w:date="2021-03-29T15:17:00Z">
              <w:r>
                <w:rPr>
                  <w:rFonts w:ascii="Arial" w:hAnsi="Arial" w:cs="Arial"/>
                  <w:color w:val="000000"/>
                  <w:sz w:val="18"/>
                  <w:szCs w:val="18"/>
                </w:rPr>
                <w:t>5380</w:t>
              </w:r>
            </w:ins>
          </w:p>
        </w:tc>
        <w:tc>
          <w:tcPr>
            <w:tcW w:w="810" w:type="dxa"/>
            <w:vAlign w:val="center"/>
          </w:tcPr>
          <w:p w14:paraId="004B0ED4" w14:textId="77777777" w:rsidR="0094225D" w:rsidRDefault="0094225D" w:rsidP="00B21339">
            <w:pPr>
              <w:keepNext/>
              <w:keepLines/>
              <w:jc w:val="center"/>
              <w:rPr>
                <w:ins w:id="422" w:author="Ojas Choksi" w:date="2021-03-29T15:17:00Z"/>
                <w:rFonts w:ascii="Arial" w:eastAsia="MS Mincho" w:hAnsi="Arial" w:cs="Arial"/>
                <w:sz w:val="16"/>
                <w:szCs w:val="16"/>
                <w:lang w:eastAsia="zh-CN"/>
              </w:rPr>
            </w:pPr>
            <w:ins w:id="423" w:author="Ojas Choksi" w:date="2021-03-29T15:17:00Z">
              <w:r>
                <w:rPr>
                  <w:rFonts w:ascii="Arial" w:hAnsi="Arial" w:cs="Arial"/>
                  <w:color w:val="000000"/>
                  <w:sz w:val="18"/>
                  <w:szCs w:val="18"/>
                </w:rPr>
                <w:t>7488</w:t>
              </w:r>
            </w:ins>
          </w:p>
        </w:tc>
        <w:tc>
          <w:tcPr>
            <w:tcW w:w="900" w:type="dxa"/>
            <w:vAlign w:val="center"/>
          </w:tcPr>
          <w:p w14:paraId="5A848D97" w14:textId="77777777" w:rsidR="0094225D" w:rsidRDefault="0094225D" w:rsidP="00B21339">
            <w:pPr>
              <w:keepNext/>
              <w:keepLines/>
              <w:jc w:val="center"/>
              <w:rPr>
                <w:ins w:id="424" w:author="Ojas Choksi" w:date="2021-03-29T15:17:00Z"/>
                <w:rFonts w:ascii="Arial" w:eastAsia="MS Mincho" w:hAnsi="Arial" w:cs="Arial"/>
                <w:sz w:val="16"/>
                <w:szCs w:val="16"/>
                <w:lang w:eastAsia="zh-CN"/>
              </w:rPr>
            </w:pPr>
            <w:ins w:id="425" w:author="Ojas Choksi" w:date="2021-03-29T15:17:00Z">
              <w:r>
                <w:rPr>
                  <w:rFonts w:ascii="Arial" w:hAnsi="Arial" w:cs="Arial"/>
                  <w:color w:val="000000"/>
                  <w:sz w:val="18"/>
                  <w:szCs w:val="18"/>
                </w:rPr>
                <w:t>8070</w:t>
              </w:r>
            </w:ins>
          </w:p>
        </w:tc>
        <w:tc>
          <w:tcPr>
            <w:tcW w:w="900" w:type="dxa"/>
            <w:vAlign w:val="center"/>
          </w:tcPr>
          <w:p w14:paraId="2A38CB00" w14:textId="77777777" w:rsidR="0094225D" w:rsidRDefault="0094225D" w:rsidP="00B21339">
            <w:pPr>
              <w:keepNext/>
              <w:keepLines/>
              <w:jc w:val="center"/>
              <w:rPr>
                <w:ins w:id="426" w:author="Ojas Choksi" w:date="2021-03-29T15:17:00Z"/>
                <w:rFonts w:ascii="Arial" w:eastAsia="MS Mincho" w:hAnsi="Arial" w:cs="Arial"/>
                <w:sz w:val="16"/>
                <w:szCs w:val="16"/>
                <w:lang w:eastAsia="zh-CN"/>
              </w:rPr>
            </w:pPr>
            <w:ins w:id="427" w:author="Ojas Choksi" w:date="2021-03-29T15:17:00Z">
              <w:r>
                <w:rPr>
                  <w:rFonts w:ascii="Arial" w:hAnsi="Arial" w:cs="Arial"/>
                  <w:color w:val="000000"/>
                  <w:sz w:val="18"/>
                  <w:szCs w:val="18"/>
                </w:rPr>
                <w:t>9984</w:t>
              </w:r>
            </w:ins>
          </w:p>
        </w:tc>
        <w:tc>
          <w:tcPr>
            <w:tcW w:w="900" w:type="dxa"/>
            <w:vAlign w:val="center"/>
          </w:tcPr>
          <w:p w14:paraId="5FD08B80" w14:textId="77777777" w:rsidR="0094225D" w:rsidRDefault="0094225D" w:rsidP="00B21339">
            <w:pPr>
              <w:keepNext/>
              <w:keepLines/>
              <w:jc w:val="center"/>
              <w:rPr>
                <w:ins w:id="428" w:author="Ojas Choksi" w:date="2021-03-29T15:17:00Z"/>
                <w:rFonts w:ascii="Arial" w:eastAsia="MS Mincho" w:hAnsi="Arial" w:cs="Arial"/>
                <w:sz w:val="16"/>
                <w:szCs w:val="16"/>
                <w:lang w:eastAsia="zh-CN"/>
              </w:rPr>
            </w:pPr>
            <w:ins w:id="429" w:author="Ojas Choksi" w:date="2021-03-29T15:17:00Z">
              <w:r>
                <w:rPr>
                  <w:rFonts w:ascii="Arial" w:hAnsi="Arial" w:cs="Arial"/>
                  <w:color w:val="000000"/>
                  <w:sz w:val="18"/>
                  <w:szCs w:val="18"/>
                </w:rPr>
                <w:t>10760</w:t>
              </w:r>
            </w:ins>
          </w:p>
        </w:tc>
        <w:tc>
          <w:tcPr>
            <w:tcW w:w="843" w:type="dxa"/>
            <w:vAlign w:val="center"/>
          </w:tcPr>
          <w:p w14:paraId="5E8498CC" w14:textId="77777777" w:rsidR="0094225D" w:rsidRDefault="0094225D" w:rsidP="00B21339">
            <w:pPr>
              <w:keepNext/>
              <w:keepLines/>
              <w:jc w:val="center"/>
              <w:rPr>
                <w:ins w:id="430" w:author="Ojas Choksi" w:date="2021-03-29T15:17:00Z"/>
                <w:rFonts w:ascii="Arial" w:eastAsia="MS Mincho" w:hAnsi="Arial" w:cs="Arial"/>
                <w:sz w:val="16"/>
                <w:szCs w:val="16"/>
              </w:rPr>
            </w:pPr>
            <w:ins w:id="431" w:author="Ojas Choksi" w:date="2021-03-29T15:17:00Z">
              <w:r>
                <w:rPr>
                  <w:rFonts w:ascii="Arial" w:hAnsi="Arial" w:cs="Arial"/>
                  <w:color w:val="000000"/>
                  <w:sz w:val="18"/>
                  <w:szCs w:val="18"/>
                </w:rPr>
                <w:t>12480</w:t>
              </w:r>
            </w:ins>
          </w:p>
        </w:tc>
        <w:tc>
          <w:tcPr>
            <w:tcW w:w="867" w:type="dxa"/>
            <w:vAlign w:val="center"/>
          </w:tcPr>
          <w:p w14:paraId="1FE6A826" w14:textId="77777777" w:rsidR="0094225D" w:rsidRDefault="0094225D" w:rsidP="00B21339">
            <w:pPr>
              <w:keepNext/>
              <w:keepLines/>
              <w:jc w:val="center"/>
              <w:rPr>
                <w:ins w:id="432" w:author="Ojas Choksi" w:date="2021-03-29T15:17:00Z"/>
                <w:rFonts w:ascii="Arial" w:eastAsia="MS Mincho" w:hAnsi="Arial" w:cs="Arial"/>
                <w:sz w:val="16"/>
                <w:szCs w:val="16"/>
              </w:rPr>
            </w:pPr>
            <w:ins w:id="433" w:author="Ojas Choksi" w:date="2021-03-29T15:17:00Z">
              <w:r>
                <w:rPr>
                  <w:rFonts w:ascii="Arial" w:hAnsi="Arial" w:cs="Arial"/>
                  <w:color w:val="000000"/>
                  <w:sz w:val="18"/>
                  <w:szCs w:val="18"/>
                </w:rPr>
                <w:t>13450</w:t>
              </w:r>
            </w:ins>
          </w:p>
        </w:tc>
      </w:tr>
    </w:tbl>
    <w:p w14:paraId="59A9D78B" w14:textId="77777777" w:rsidR="0094225D" w:rsidRDefault="0094225D" w:rsidP="0094225D">
      <w:pPr>
        <w:pStyle w:val="Guidance"/>
        <w:rPr>
          <w:ins w:id="434" w:author="Ojas Choksi" w:date="2021-03-29T15:17:00Z"/>
          <w:color w:val="auto"/>
        </w:rPr>
      </w:pPr>
    </w:p>
    <w:p w14:paraId="63BED2C6" w14:textId="5CCA241F" w:rsidR="0094225D" w:rsidRDefault="0094225D" w:rsidP="0094225D">
      <w:pPr>
        <w:rPr>
          <w:sz w:val="20"/>
          <w:szCs w:val="20"/>
          <w:lang w:eastAsia="zh-CN"/>
        </w:rPr>
      </w:pPr>
      <w:ins w:id="435" w:author="Ojas Choksi" w:date="2021-03-29T15:17:00Z">
        <w:r w:rsidRPr="006A7D4B">
          <w:rPr>
            <w:sz w:val="20"/>
            <w:szCs w:val="20"/>
            <w:lang w:eastAsia="zh-CN"/>
          </w:rPr>
          <w:t>Based on above table, there is no harmonic mixing issue for the band combination of n24 and n41.</w:t>
        </w:r>
      </w:ins>
    </w:p>
    <w:p w14:paraId="51D892A7" w14:textId="77777777" w:rsidR="006A7D4B" w:rsidRPr="006A7D4B" w:rsidRDefault="006A7D4B" w:rsidP="0094225D">
      <w:pPr>
        <w:rPr>
          <w:ins w:id="436" w:author="Ojas Choksi" w:date="2021-03-29T15:17:00Z"/>
          <w:sz w:val="20"/>
          <w:szCs w:val="20"/>
        </w:rPr>
      </w:pPr>
    </w:p>
    <w:p w14:paraId="2AA8E99F" w14:textId="6E4B3460" w:rsidR="0094225D" w:rsidRPr="007336D1" w:rsidRDefault="0094225D" w:rsidP="007336D1">
      <w:pPr>
        <w:pStyle w:val="Heading4"/>
        <w:spacing w:before="180"/>
        <w:rPr>
          <w:ins w:id="437" w:author="Ojas Choksi" w:date="2021-03-29T15:17:00Z"/>
          <w:rFonts w:cs="Arial"/>
          <w:lang w:val="en-US" w:eastAsia="zh-CN"/>
        </w:rPr>
      </w:pPr>
      <w:bookmarkStart w:id="438" w:name="_Toc9607624"/>
      <w:bookmarkStart w:id="439" w:name="_Toc519493988"/>
      <w:bookmarkStart w:id="440" w:name="_Toc7523"/>
      <w:bookmarkStart w:id="441" w:name="_Toc17455"/>
      <w:bookmarkStart w:id="442" w:name="_Toc14278"/>
      <w:bookmarkStart w:id="443" w:name="_Toc13133135"/>
      <w:bookmarkStart w:id="444" w:name="_Toc36560776"/>
      <w:bookmarkStart w:id="445" w:name="_Toc11843"/>
      <w:ins w:id="446" w:author="Ojas Choksi" w:date="2021-03-29T15:17:00Z">
        <w:r w:rsidRPr="007336D1">
          <w:rPr>
            <w:rFonts w:cs="Arial" w:hint="eastAsia"/>
            <w:lang w:val="en-US" w:eastAsia="zh-CN"/>
          </w:rPr>
          <w:t>6.</w:t>
        </w:r>
      </w:ins>
      <w:ins w:id="447" w:author="Ojas Choksi" w:date="2021-04-02T08:39:00Z">
        <w:r w:rsidR="00446E67">
          <w:rPr>
            <w:rFonts w:cs="Arial"/>
            <w:lang w:val="en-US" w:eastAsia="zh-CN"/>
          </w:rPr>
          <w:t>x</w:t>
        </w:r>
      </w:ins>
      <w:ins w:id="448" w:author="Ojas Choksi" w:date="2021-03-29T15:17:00Z">
        <w:r w:rsidRPr="007336D1">
          <w:rPr>
            <w:rFonts w:cs="Arial" w:hint="eastAsia"/>
            <w:lang w:val="en-US" w:eastAsia="zh-CN"/>
          </w:rPr>
          <w:t>.1.4</w:t>
        </w:r>
        <w:r w:rsidRPr="007336D1">
          <w:rPr>
            <w:rFonts w:cs="Arial" w:hint="eastAsia"/>
            <w:lang w:val="en-US" w:eastAsia="zh-CN"/>
          </w:rPr>
          <w:tab/>
        </w:r>
        <w:r w:rsidRPr="007336D1">
          <w:rPr>
            <w:rFonts w:cs="Arial" w:hint="eastAsia"/>
            <w:lang w:val="en-US" w:eastAsia="zh-CN"/>
          </w:rPr>
          <w:tab/>
        </w:r>
        <w:r w:rsidRPr="007336D1">
          <w:rPr>
            <w:rFonts w:cs="Arial"/>
            <w:lang w:val="en-US" w:eastAsia="zh-CN"/>
          </w:rPr>
          <w:t>∆TIB and ∆RIB values</w:t>
        </w:r>
        <w:bookmarkEnd w:id="438"/>
        <w:bookmarkEnd w:id="439"/>
        <w:bookmarkEnd w:id="440"/>
        <w:bookmarkEnd w:id="441"/>
        <w:bookmarkEnd w:id="442"/>
        <w:bookmarkEnd w:id="443"/>
        <w:bookmarkEnd w:id="444"/>
        <w:bookmarkEnd w:id="445"/>
      </w:ins>
    </w:p>
    <w:p w14:paraId="582BF92C" w14:textId="77777777" w:rsidR="00C3692B" w:rsidRDefault="00C3692B" w:rsidP="0094225D">
      <w:pPr>
        <w:rPr>
          <w:ins w:id="449" w:author="Ojas Choksi" w:date="2021-04-01T09:32:00Z"/>
        </w:rPr>
      </w:pPr>
    </w:p>
    <w:p w14:paraId="2D173D9F" w14:textId="655CD106" w:rsidR="0094225D" w:rsidRDefault="0094225D" w:rsidP="0094225D">
      <w:pPr>
        <w:rPr>
          <w:sz w:val="20"/>
          <w:szCs w:val="20"/>
        </w:rPr>
      </w:pPr>
      <w:ins w:id="450" w:author="Ojas Choksi" w:date="2021-03-29T15:17:00Z">
        <w:r w:rsidRPr="006A7D4B">
          <w:rPr>
            <w:sz w:val="20"/>
            <w:szCs w:val="20"/>
          </w:rPr>
          <w:t xml:space="preserve">For </w:t>
        </w:r>
        <w:r w:rsidRPr="006A7D4B">
          <w:rPr>
            <w:sz w:val="20"/>
            <w:szCs w:val="20"/>
            <w:lang w:eastAsia="zh-CN"/>
          </w:rPr>
          <w:t>CA_n24-n</w:t>
        </w:r>
        <w:proofErr w:type="gramStart"/>
        <w:r w:rsidRPr="006A7D4B">
          <w:rPr>
            <w:sz w:val="20"/>
            <w:szCs w:val="20"/>
            <w:lang w:eastAsia="zh-CN"/>
          </w:rPr>
          <w:t xml:space="preserve">41 </w:t>
        </w:r>
        <w:r w:rsidRPr="006A7D4B">
          <w:rPr>
            <w:sz w:val="20"/>
            <w:szCs w:val="20"/>
          </w:rPr>
          <w:t>,</w:t>
        </w:r>
        <w:proofErr w:type="gramEnd"/>
        <w:r w:rsidRPr="006A7D4B">
          <w:rPr>
            <w:sz w:val="20"/>
            <w:szCs w:val="20"/>
          </w:rPr>
          <w:t xml:space="preserve"> the</w:t>
        </w:r>
        <w:r w:rsidRPr="006A7D4B">
          <w:rPr>
            <w:sz w:val="20"/>
            <w:szCs w:val="20"/>
            <w:lang w:eastAsia="zh-CN"/>
          </w:rPr>
          <w:t xml:space="preserve"> ∆</w:t>
        </w:r>
        <w:proofErr w:type="spellStart"/>
        <w:r w:rsidRPr="006A7D4B">
          <w:rPr>
            <w:sz w:val="20"/>
            <w:szCs w:val="20"/>
          </w:rPr>
          <w:t>T</w:t>
        </w:r>
        <w:r w:rsidRPr="006A7D4B">
          <w:rPr>
            <w:sz w:val="20"/>
            <w:szCs w:val="20"/>
            <w:vertAlign w:val="subscript"/>
          </w:rPr>
          <w:t>IB,c</w:t>
        </w:r>
        <w:proofErr w:type="spellEnd"/>
        <w:r w:rsidRPr="006A7D4B">
          <w:rPr>
            <w:sz w:val="20"/>
            <w:szCs w:val="20"/>
          </w:rPr>
          <w:t xml:space="preserve"> and</w:t>
        </w:r>
        <w:r w:rsidRPr="006A7D4B">
          <w:rPr>
            <w:sz w:val="20"/>
            <w:szCs w:val="20"/>
            <w:lang w:eastAsia="zh-CN"/>
          </w:rPr>
          <w:t xml:space="preserve"> ∆</w:t>
        </w:r>
        <w:proofErr w:type="spellStart"/>
        <w:r w:rsidRPr="006A7D4B">
          <w:rPr>
            <w:sz w:val="20"/>
            <w:szCs w:val="20"/>
          </w:rPr>
          <w:t>R</w:t>
        </w:r>
        <w:r w:rsidRPr="006A7D4B">
          <w:rPr>
            <w:sz w:val="20"/>
            <w:szCs w:val="20"/>
            <w:vertAlign w:val="subscript"/>
          </w:rPr>
          <w:t>IB</w:t>
        </w:r>
        <w:r w:rsidRPr="006A7D4B">
          <w:rPr>
            <w:sz w:val="20"/>
            <w:szCs w:val="20"/>
            <w:vertAlign w:val="subscript"/>
            <w:lang w:eastAsia="zh-CN"/>
          </w:rPr>
          <w:t>,c</w:t>
        </w:r>
        <w:proofErr w:type="spellEnd"/>
        <w:r w:rsidRPr="006A7D4B">
          <w:rPr>
            <w:sz w:val="20"/>
            <w:szCs w:val="20"/>
          </w:rPr>
          <w:t xml:space="preserve"> values are given according to </w:t>
        </w:r>
        <w:r w:rsidRPr="006A7D4B">
          <w:rPr>
            <w:sz w:val="20"/>
            <w:szCs w:val="20"/>
            <w:lang w:eastAsia="zh-CN"/>
          </w:rPr>
          <w:t>CA</w:t>
        </w:r>
        <w:r w:rsidRPr="006A7D4B">
          <w:rPr>
            <w:sz w:val="20"/>
            <w:szCs w:val="20"/>
          </w:rPr>
          <w:t>_n</w:t>
        </w:r>
        <w:r w:rsidRPr="006A7D4B">
          <w:rPr>
            <w:sz w:val="20"/>
            <w:szCs w:val="20"/>
            <w:lang w:eastAsia="zh-CN"/>
          </w:rPr>
          <w:t>25-</w:t>
        </w:r>
        <w:r w:rsidRPr="006A7D4B">
          <w:rPr>
            <w:rFonts w:hint="eastAsia"/>
            <w:sz w:val="20"/>
            <w:szCs w:val="20"/>
            <w:lang w:eastAsia="zh-CN"/>
          </w:rPr>
          <w:t>n</w:t>
        </w:r>
        <w:r w:rsidRPr="006A7D4B">
          <w:rPr>
            <w:sz w:val="20"/>
            <w:szCs w:val="20"/>
            <w:lang w:eastAsia="zh-CN"/>
          </w:rPr>
          <w:t>41</w:t>
        </w:r>
        <w:r w:rsidRPr="006A7D4B">
          <w:rPr>
            <w:sz w:val="20"/>
            <w:szCs w:val="20"/>
          </w:rPr>
          <w:t xml:space="preserve"> relaxation values.</w:t>
        </w:r>
      </w:ins>
    </w:p>
    <w:p w14:paraId="34CBC5E5" w14:textId="77777777" w:rsidR="006A7D4B" w:rsidRPr="006A7D4B" w:rsidRDefault="006A7D4B" w:rsidP="0094225D">
      <w:pPr>
        <w:rPr>
          <w:ins w:id="451" w:author="Ojas Choksi" w:date="2021-03-29T15:17:00Z"/>
          <w:sz w:val="20"/>
          <w:szCs w:val="20"/>
        </w:rPr>
      </w:pPr>
    </w:p>
    <w:p w14:paraId="6FA3D3D3" w14:textId="77F0F664" w:rsidR="0094225D" w:rsidRPr="00BA3BF1" w:rsidRDefault="0094225D" w:rsidP="00BA3BF1">
      <w:pPr>
        <w:spacing w:after="180"/>
        <w:jc w:val="center"/>
        <w:rPr>
          <w:ins w:id="452" w:author="Ojas Choksi" w:date="2021-03-29T15:17:00Z"/>
          <w:rFonts w:ascii="Arial" w:eastAsia="Malgun Gothic" w:hAnsi="Arial" w:cs="Arial"/>
          <w:b/>
          <w:bCs/>
          <w:sz w:val="20"/>
          <w:szCs w:val="20"/>
          <w:lang w:val="en-GB"/>
        </w:rPr>
      </w:pPr>
      <w:ins w:id="453" w:author="Ojas Choksi" w:date="2021-03-29T15:17:00Z">
        <w:r w:rsidRPr="00BA3BF1">
          <w:rPr>
            <w:rFonts w:ascii="Arial" w:eastAsia="Malgun Gothic" w:hAnsi="Arial" w:cs="Arial"/>
            <w:b/>
            <w:bCs/>
            <w:sz w:val="20"/>
            <w:szCs w:val="20"/>
            <w:lang w:val="en-GB"/>
          </w:rPr>
          <w:t>Table 6.</w:t>
        </w:r>
      </w:ins>
      <w:ins w:id="454" w:author="Ojas Choksi" w:date="2021-04-02T08:39:00Z">
        <w:r w:rsidR="00446E67">
          <w:rPr>
            <w:rFonts w:ascii="Arial" w:eastAsia="Malgun Gothic" w:hAnsi="Arial" w:cs="Arial"/>
            <w:b/>
            <w:bCs/>
            <w:sz w:val="20"/>
            <w:szCs w:val="20"/>
            <w:lang w:val="en-GB"/>
          </w:rPr>
          <w:t>x</w:t>
        </w:r>
      </w:ins>
      <w:ins w:id="455" w:author="Ojas Choksi" w:date="2021-03-29T15:17:00Z">
        <w:r w:rsidRPr="00BA3BF1">
          <w:rPr>
            <w:rFonts w:ascii="Arial" w:eastAsia="Malgun Gothic" w:hAnsi="Arial" w:cs="Arial"/>
            <w:b/>
            <w:bCs/>
            <w:sz w:val="20"/>
            <w:szCs w:val="20"/>
            <w:lang w:val="en-GB"/>
          </w:rPr>
          <w:t xml:space="preserve">.1.4-1: </w:t>
        </w:r>
        <w:bookmarkStart w:id="456" w:name="OLE_LINK25"/>
        <w:proofErr w:type="spellStart"/>
        <w:r w:rsidRPr="00BA3BF1">
          <w:rPr>
            <w:rFonts w:ascii="Arial" w:eastAsia="Malgun Gothic" w:hAnsi="Arial" w:cs="Arial"/>
            <w:b/>
            <w:bCs/>
            <w:sz w:val="20"/>
            <w:szCs w:val="20"/>
            <w:lang w:val="en-GB"/>
          </w:rPr>
          <w:t>Δ</w:t>
        </w:r>
        <w:proofErr w:type="gramStart"/>
        <w:r w:rsidRPr="00BA3BF1">
          <w:rPr>
            <w:rFonts w:ascii="Arial" w:eastAsia="Malgun Gothic" w:hAnsi="Arial" w:cs="Arial"/>
            <w:b/>
            <w:bCs/>
            <w:sz w:val="20"/>
            <w:szCs w:val="20"/>
            <w:lang w:val="en-GB"/>
          </w:rPr>
          <w:t>TIB,c</w:t>
        </w:r>
        <w:bookmarkEnd w:id="456"/>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4225D" w14:paraId="39B8A189" w14:textId="77777777" w:rsidTr="00B21339">
        <w:trPr>
          <w:tblHeader/>
          <w:jc w:val="center"/>
          <w:ins w:id="457" w:author="Ojas Choksi" w:date="2021-03-29T15:17:00Z"/>
        </w:trPr>
        <w:tc>
          <w:tcPr>
            <w:tcW w:w="1535" w:type="dxa"/>
            <w:tcBorders>
              <w:top w:val="single" w:sz="4" w:space="0" w:color="auto"/>
              <w:left w:val="single" w:sz="4" w:space="0" w:color="auto"/>
              <w:bottom w:val="single" w:sz="4" w:space="0" w:color="auto"/>
              <w:right w:val="single" w:sz="4" w:space="0" w:color="auto"/>
            </w:tcBorders>
            <w:vAlign w:val="center"/>
          </w:tcPr>
          <w:p w14:paraId="7B024866" w14:textId="77777777" w:rsidR="0094225D" w:rsidRDefault="0094225D" w:rsidP="00B21339">
            <w:pPr>
              <w:pStyle w:val="TAH"/>
              <w:rPr>
                <w:ins w:id="458" w:author="Ojas Choksi" w:date="2021-03-29T15:17:00Z"/>
              </w:rPr>
            </w:pPr>
            <w:ins w:id="459" w:author="Ojas Choksi" w:date="2021-03-29T15:17: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1A06FE9" w14:textId="77777777" w:rsidR="0094225D" w:rsidRDefault="0094225D" w:rsidP="00B21339">
            <w:pPr>
              <w:pStyle w:val="TAH"/>
              <w:rPr>
                <w:ins w:id="460" w:author="Ojas Choksi" w:date="2021-03-29T15:17:00Z"/>
              </w:rPr>
            </w:pPr>
            <w:ins w:id="461" w:author="Ojas Choksi" w:date="2021-03-29T15:1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2F2050E" w14:textId="77777777" w:rsidR="0094225D" w:rsidRDefault="0094225D" w:rsidP="00B21339">
            <w:pPr>
              <w:pStyle w:val="TAH"/>
              <w:rPr>
                <w:ins w:id="462" w:author="Ojas Choksi" w:date="2021-03-29T15:17:00Z"/>
              </w:rPr>
            </w:pPr>
            <w:proofErr w:type="spellStart"/>
            <w:ins w:id="463" w:author="Ojas Choksi" w:date="2021-03-29T15:17:00Z">
              <w:r>
                <w:t>ΔT</w:t>
              </w:r>
              <w:r>
                <w:rPr>
                  <w:vertAlign w:val="subscript"/>
                </w:rPr>
                <w:t>IB,c</w:t>
              </w:r>
              <w:proofErr w:type="spellEnd"/>
              <w:r>
                <w:t xml:space="preserve"> [dB]</w:t>
              </w:r>
            </w:ins>
          </w:p>
        </w:tc>
      </w:tr>
      <w:tr w:rsidR="0094225D" w14:paraId="60C4378F" w14:textId="77777777" w:rsidTr="00B21339">
        <w:trPr>
          <w:jc w:val="center"/>
          <w:ins w:id="464" w:author="Ojas Choksi" w:date="2021-03-29T15:1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19C820" w14:textId="77777777" w:rsidR="0094225D" w:rsidRDefault="0094225D" w:rsidP="00B21339">
            <w:pPr>
              <w:keepNext/>
              <w:keepLines/>
              <w:jc w:val="center"/>
              <w:rPr>
                <w:ins w:id="465" w:author="Ojas Choksi" w:date="2021-03-29T15:17:00Z"/>
                <w:rFonts w:ascii="Arial" w:eastAsia="MS Mincho" w:hAnsi="Arial"/>
                <w:sz w:val="18"/>
              </w:rPr>
            </w:pPr>
            <w:ins w:id="466" w:author="Ojas Choksi" w:date="2021-03-29T15:17: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w:t>
              </w:r>
            </w:ins>
          </w:p>
        </w:tc>
        <w:tc>
          <w:tcPr>
            <w:tcW w:w="2049" w:type="dxa"/>
            <w:tcBorders>
              <w:top w:val="single" w:sz="4" w:space="0" w:color="auto"/>
              <w:left w:val="single" w:sz="4" w:space="0" w:color="auto"/>
              <w:bottom w:val="single" w:sz="4" w:space="0" w:color="auto"/>
              <w:right w:val="single" w:sz="4" w:space="0" w:color="auto"/>
            </w:tcBorders>
            <w:vAlign w:val="center"/>
          </w:tcPr>
          <w:p w14:paraId="271F7F25" w14:textId="77777777" w:rsidR="0094225D" w:rsidRPr="00F87575" w:rsidRDefault="0094225D" w:rsidP="00B21339">
            <w:pPr>
              <w:keepNext/>
              <w:keepLines/>
              <w:jc w:val="center"/>
              <w:rPr>
                <w:ins w:id="467" w:author="Ojas Choksi" w:date="2021-03-29T15:17:00Z"/>
                <w:rFonts w:ascii="Arial" w:eastAsiaTheme="minorEastAsia" w:hAnsi="Arial"/>
                <w:sz w:val="18"/>
                <w:lang w:eastAsia="zh-CN"/>
              </w:rPr>
            </w:pPr>
            <w:ins w:id="468" w:author="Ojas Choksi" w:date="2021-03-29T15:17: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7E5D6A4E" w14:textId="77777777" w:rsidR="0094225D" w:rsidRPr="00042CF5" w:rsidRDefault="0094225D" w:rsidP="00B21339">
            <w:pPr>
              <w:keepNext/>
              <w:keepLines/>
              <w:overflowPunct w:val="0"/>
              <w:autoSpaceDE w:val="0"/>
              <w:autoSpaceDN w:val="0"/>
              <w:adjustRightInd w:val="0"/>
              <w:jc w:val="center"/>
              <w:textAlignment w:val="baseline"/>
              <w:rPr>
                <w:ins w:id="469" w:author="Ojas Choksi" w:date="2021-03-29T15:17:00Z"/>
                <w:rFonts w:ascii="Arial" w:eastAsiaTheme="minorEastAsia" w:hAnsi="Arial"/>
                <w:sz w:val="18"/>
                <w:lang w:eastAsia="zh-CN"/>
              </w:rPr>
            </w:pPr>
            <w:ins w:id="470" w:author="Ojas Choksi" w:date="2021-03-29T15:17:00Z">
              <w:r>
                <w:rPr>
                  <w:rFonts w:ascii="Arial" w:eastAsia="MS Mincho" w:hAnsi="Arial"/>
                  <w:sz w:val="18"/>
                  <w:lang w:eastAsia="zh-CN"/>
                </w:rPr>
                <w:t>0.</w:t>
              </w:r>
              <w:r>
                <w:rPr>
                  <w:rFonts w:ascii="Arial" w:eastAsiaTheme="minorEastAsia" w:hAnsi="Arial" w:hint="eastAsia"/>
                  <w:sz w:val="18"/>
                  <w:lang w:eastAsia="zh-CN"/>
                </w:rPr>
                <w:t>3</w:t>
              </w:r>
            </w:ins>
          </w:p>
        </w:tc>
      </w:tr>
      <w:tr w:rsidR="0094225D" w14:paraId="59C81590" w14:textId="77777777" w:rsidTr="00B21339">
        <w:trPr>
          <w:jc w:val="center"/>
          <w:ins w:id="471" w:author="Ojas Choksi" w:date="2021-03-29T15:17:00Z"/>
        </w:trPr>
        <w:tc>
          <w:tcPr>
            <w:tcW w:w="1535" w:type="dxa"/>
            <w:vMerge/>
            <w:tcBorders>
              <w:top w:val="single" w:sz="4" w:space="0" w:color="auto"/>
              <w:left w:val="single" w:sz="4" w:space="0" w:color="auto"/>
              <w:bottom w:val="single" w:sz="4" w:space="0" w:color="auto"/>
              <w:right w:val="single" w:sz="4" w:space="0" w:color="auto"/>
            </w:tcBorders>
            <w:vAlign w:val="center"/>
          </w:tcPr>
          <w:p w14:paraId="6294414A" w14:textId="77777777" w:rsidR="0094225D" w:rsidRDefault="0094225D" w:rsidP="00B21339">
            <w:pPr>
              <w:keepNext/>
              <w:keepLines/>
              <w:jc w:val="center"/>
              <w:rPr>
                <w:ins w:id="472" w:author="Ojas Choksi" w:date="2021-03-29T15:17: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993A4" w14:textId="77777777" w:rsidR="0094225D" w:rsidRPr="00042CF5" w:rsidRDefault="0094225D" w:rsidP="00B21339">
            <w:pPr>
              <w:keepNext/>
              <w:keepLines/>
              <w:jc w:val="center"/>
              <w:rPr>
                <w:ins w:id="473" w:author="Ojas Choksi" w:date="2021-03-29T15:17:00Z"/>
                <w:rFonts w:ascii="Arial" w:eastAsiaTheme="minorEastAsia" w:hAnsi="Arial"/>
                <w:sz w:val="18"/>
                <w:lang w:eastAsia="zh-CN"/>
              </w:rPr>
            </w:pPr>
            <w:ins w:id="474" w:author="Ojas Choksi" w:date="2021-03-29T15:17:00Z">
              <w:r>
                <w:rPr>
                  <w:rFonts w:ascii="Arial" w:eastAsia="SimSun" w:hAnsi="Arial" w:cs="Arial"/>
                  <w:sz w:val="18"/>
                  <w:lang w:val="sv-S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AC1D9A9" w14:textId="77777777" w:rsidR="0094225D" w:rsidRPr="00042CF5" w:rsidRDefault="0094225D" w:rsidP="00B21339">
            <w:pPr>
              <w:keepNext/>
              <w:keepLines/>
              <w:overflowPunct w:val="0"/>
              <w:autoSpaceDE w:val="0"/>
              <w:autoSpaceDN w:val="0"/>
              <w:adjustRightInd w:val="0"/>
              <w:jc w:val="center"/>
              <w:textAlignment w:val="baseline"/>
              <w:rPr>
                <w:ins w:id="475" w:author="Ojas Choksi" w:date="2021-03-29T15:17:00Z"/>
                <w:rFonts w:ascii="Arial" w:eastAsiaTheme="minorEastAsia" w:hAnsi="Arial"/>
                <w:sz w:val="18"/>
                <w:lang w:eastAsia="zh-CN"/>
              </w:rPr>
            </w:pPr>
            <w:ins w:id="476" w:author="Ojas Choksi" w:date="2021-03-29T15:17:00Z">
              <w:r>
                <w:rPr>
                  <w:rFonts w:ascii="Arial" w:hAnsi="Arial" w:cs="Arial"/>
                  <w:sz w:val="18"/>
                  <w:szCs w:val="18"/>
                  <w:lang w:eastAsia="ja-JP"/>
                </w:rPr>
                <w:t>0.4</w:t>
              </w:r>
              <w:r>
                <w:rPr>
                  <w:rFonts w:ascii="Arial" w:hAnsi="Arial" w:cs="Arial"/>
                  <w:sz w:val="18"/>
                  <w:szCs w:val="18"/>
                  <w:vertAlign w:val="superscript"/>
                  <w:lang w:eastAsia="ja-JP"/>
                </w:rPr>
                <w:t>1</w:t>
              </w:r>
            </w:ins>
          </w:p>
        </w:tc>
      </w:tr>
      <w:tr w:rsidR="0094225D" w14:paraId="192032D5" w14:textId="77777777" w:rsidTr="00B21339">
        <w:trPr>
          <w:jc w:val="center"/>
          <w:ins w:id="477" w:author="Ojas Choksi" w:date="2021-03-29T15:17:00Z"/>
        </w:trPr>
        <w:tc>
          <w:tcPr>
            <w:tcW w:w="1535" w:type="dxa"/>
            <w:tcBorders>
              <w:top w:val="single" w:sz="4" w:space="0" w:color="auto"/>
              <w:left w:val="single" w:sz="4" w:space="0" w:color="auto"/>
              <w:bottom w:val="single" w:sz="4" w:space="0" w:color="auto"/>
              <w:right w:val="single" w:sz="4" w:space="0" w:color="auto"/>
            </w:tcBorders>
            <w:vAlign w:val="center"/>
          </w:tcPr>
          <w:p w14:paraId="6BF0281A" w14:textId="77777777" w:rsidR="0094225D" w:rsidRDefault="0094225D" w:rsidP="00B21339">
            <w:pPr>
              <w:keepNext/>
              <w:keepLines/>
              <w:jc w:val="center"/>
              <w:rPr>
                <w:ins w:id="478" w:author="Ojas Choksi" w:date="2021-03-29T15:17: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73F51C5" w14:textId="77777777" w:rsidR="0094225D" w:rsidRDefault="0094225D" w:rsidP="00B21339">
            <w:pPr>
              <w:keepNext/>
              <w:keepLines/>
              <w:jc w:val="center"/>
              <w:rPr>
                <w:ins w:id="479" w:author="Ojas Choksi" w:date="2021-03-29T15:17:00Z"/>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330FB29" w14:textId="77777777" w:rsidR="0094225D" w:rsidRDefault="0094225D" w:rsidP="00B21339">
            <w:pPr>
              <w:keepNext/>
              <w:keepLines/>
              <w:overflowPunct w:val="0"/>
              <w:autoSpaceDE w:val="0"/>
              <w:autoSpaceDN w:val="0"/>
              <w:adjustRightInd w:val="0"/>
              <w:jc w:val="center"/>
              <w:textAlignment w:val="baseline"/>
              <w:rPr>
                <w:ins w:id="480" w:author="Ojas Choksi" w:date="2021-03-29T15:17:00Z"/>
                <w:rFonts w:ascii="Arial" w:eastAsia="MS Mincho" w:hAnsi="Arial"/>
                <w:sz w:val="18"/>
                <w:lang w:eastAsia="zh-CN"/>
              </w:rPr>
            </w:pPr>
            <w:ins w:id="481" w:author="Ojas Choksi" w:date="2021-03-29T15:17:00Z">
              <w:r>
                <w:rPr>
                  <w:rFonts w:ascii="Arial" w:hAnsi="Arial" w:cs="Arial"/>
                  <w:sz w:val="18"/>
                  <w:szCs w:val="18"/>
                  <w:lang w:eastAsia="ja-JP"/>
                </w:rPr>
                <w:t>0.9</w:t>
              </w:r>
              <w:r>
                <w:rPr>
                  <w:rFonts w:ascii="Arial" w:hAnsi="Arial" w:cs="Arial"/>
                  <w:sz w:val="18"/>
                  <w:szCs w:val="18"/>
                  <w:vertAlign w:val="superscript"/>
                  <w:lang w:eastAsia="ja-JP"/>
                </w:rPr>
                <w:t>2</w:t>
              </w:r>
            </w:ins>
          </w:p>
        </w:tc>
      </w:tr>
      <w:tr w:rsidR="0094225D" w14:paraId="59C24E10" w14:textId="77777777" w:rsidTr="00B21339">
        <w:trPr>
          <w:jc w:val="center"/>
          <w:ins w:id="482" w:author="Ojas Choksi" w:date="2021-03-29T15:17: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34ACE2E" w14:textId="77777777" w:rsidR="0094225D" w:rsidRDefault="0094225D" w:rsidP="00B21339">
            <w:pPr>
              <w:keepNext/>
              <w:keepLines/>
              <w:ind w:left="851" w:hanging="851"/>
              <w:rPr>
                <w:ins w:id="483" w:author="Ojas Choksi" w:date="2021-03-29T15:17:00Z"/>
                <w:rFonts w:ascii="Arial" w:hAnsi="Arial" w:cs="Arial"/>
                <w:sz w:val="18"/>
              </w:rPr>
            </w:pPr>
            <w:ins w:id="484" w:author="Ojas Choksi" w:date="2021-03-29T15:17:00Z">
              <w:r>
                <w:rPr>
                  <w:rFonts w:ascii="Arial" w:hAnsi="Arial" w:cs="Arial"/>
                  <w:sz w:val="18"/>
                </w:rPr>
                <w:t>NOTE 1:</w:t>
              </w:r>
              <w:r>
                <w:tab/>
              </w:r>
              <w:r>
                <w:rPr>
                  <w:rFonts w:ascii="Arial" w:hAnsi="Arial" w:cs="Arial"/>
                  <w:sz w:val="18"/>
                </w:rPr>
                <w:t>The requirement is applied for UE transmitting on the frequency range of 2545-2690MHz.</w:t>
              </w:r>
            </w:ins>
          </w:p>
          <w:p w14:paraId="67D4620C" w14:textId="77777777" w:rsidR="0094225D" w:rsidRDefault="0094225D" w:rsidP="00B21339">
            <w:pPr>
              <w:keepNext/>
              <w:keepLines/>
              <w:overflowPunct w:val="0"/>
              <w:autoSpaceDE w:val="0"/>
              <w:autoSpaceDN w:val="0"/>
              <w:adjustRightInd w:val="0"/>
              <w:ind w:left="867" w:hanging="867"/>
              <w:textAlignment w:val="baseline"/>
              <w:rPr>
                <w:ins w:id="485" w:author="Ojas Choksi" w:date="2021-03-29T15:17:00Z"/>
                <w:rFonts w:ascii="Arial" w:eastAsia="MS Mincho" w:hAnsi="Arial"/>
                <w:sz w:val="18"/>
                <w:lang w:eastAsia="zh-CN"/>
              </w:rPr>
            </w:pPr>
            <w:ins w:id="486" w:author="Ojas Choksi" w:date="2021-03-29T15:17:00Z">
              <w:r>
                <w:rPr>
                  <w:rFonts w:ascii="Arial" w:hAnsi="Arial" w:cs="Arial"/>
                  <w:sz w:val="18"/>
                </w:rPr>
                <w:t>NOTE 2:</w:t>
              </w:r>
              <w:r>
                <w:rPr>
                  <w:rFonts w:ascii="Arial" w:hAnsi="Arial" w:cs="Arial"/>
                  <w:sz w:val="18"/>
                </w:rPr>
                <w:tab/>
                <w:t>The requirement is applied for UE transmitting on the frequency range of 2496-2545MHz.</w:t>
              </w:r>
            </w:ins>
          </w:p>
        </w:tc>
      </w:tr>
    </w:tbl>
    <w:p w14:paraId="0E399548" w14:textId="77777777" w:rsidR="0094225D" w:rsidRDefault="0094225D" w:rsidP="0094225D">
      <w:pPr>
        <w:rPr>
          <w:ins w:id="487" w:author="Ojas Choksi" w:date="2021-03-29T15:17:00Z"/>
        </w:rPr>
      </w:pPr>
    </w:p>
    <w:p w14:paraId="522099FC" w14:textId="34922E7C" w:rsidR="0094225D" w:rsidRPr="00BA3BF1" w:rsidRDefault="0094225D" w:rsidP="00BA3BF1">
      <w:pPr>
        <w:spacing w:after="180"/>
        <w:jc w:val="center"/>
        <w:rPr>
          <w:ins w:id="488" w:author="Ojas Choksi" w:date="2021-03-29T15:17:00Z"/>
          <w:rFonts w:ascii="Arial" w:eastAsia="Malgun Gothic" w:hAnsi="Arial" w:cs="Arial"/>
          <w:b/>
          <w:bCs/>
          <w:sz w:val="20"/>
          <w:szCs w:val="20"/>
          <w:lang w:val="en-GB"/>
        </w:rPr>
      </w:pPr>
      <w:ins w:id="489" w:author="Ojas Choksi" w:date="2021-03-29T15:17: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w:t>
        </w:r>
      </w:ins>
      <w:ins w:id="490" w:author="Ojas Choksi" w:date="2021-04-02T08:39:00Z">
        <w:r w:rsidR="00446E67">
          <w:rPr>
            <w:rFonts w:ascii="Arial" w:eastAsia="Malgun Gothic" w:hAnsi="Arial" w:cs="Arial"/>
            <w:b/>
            <w:bCs/>
            <w:sz w:val="20"/>
            <w:szCs w:val="20"/>
            <w:lang w:val="en-GB"/>
          </w:rPr>
          <w:t>x</w:t>
        </w:r>
      </w:ins>
      <w:ins w:id="491" w:author="Ojas Choksi" w:date="2021-03-29T15:17:00Z">
        <w:r w:rsidRPr="00BA3BF1">
          <w:rPr>
            <w:rFonts w:ascii="Arial" w:eastAsia="Malgun Gothic" w:hAnsi="Arial" w:cs="Arial"/>
            <w:b/>
            <w:bCs/>
            <w:sz w:val="20"/>
            <w:szCs w:val="20"/>
            <w:lang w:val="en-GB"/>
          </w:rPr>
          <w:t>.</w:t>
        </w:r>
        <w:r w:rsidRPr="00BA3BF1">
          <w:rPr>
            <w:rFonts w:ascii="Arial" w:eastAsia="Malgun Gothic" w:hAnsi="Arial" w:cs="Arial" w:hint="eastAsia"/>
            <w:b/>
            <w:bCs/>
            <w:sz w:val="20"/>
            <w:szCs w:val="20"/>
            <w:lang w:val="en-GB"/>
          </w:rPr>
          <w:t>1.</w:t>
        </w:r>
        <w:r w:rsidRPr="00BA3BF1">
          <w:rPr>
            <w:rFonts w:ascii="Arial" w:eastAsia="Malgun Gothic" w:hAnsi="Arial" w:cs="Arial"/>
            <w:b/>
            <w:bCs/>
            <w:sz w:val="20"/>
            <w:szCs w:val="20"/>
            <w:lang w:val="en-GB"/>
          </w:rPr>
          <w:t xml:space="preserve">4-2: </w:t>
        </w:r>
        <w:proofErr w:type="spellStart"/>
        <w:r w:rsidRPr="00BA3BF1">
          <w:rPr>
            <w:rFonts w:ascii="Arial" w:eastAsia="Malgun Gothic" w:hAnsi="Arial" w:cs="Arial"/>
            <w:b/>
            <w:bCs/>
            <w:sz w:val="20"/>
            <w:szCs w:val="20"/>
            <w:lang w:val="en-GB"/>
          </w:rPr>
          <w:t>Δ</w:t>
        </w:r>
        <w:proofErr w:type="gramStart"/>
        <w:r w:rsidRPr="00BA3BF1">
          <w:rPr>
            <w:rFonts w:ascii="Arial" w:eastAsia="Malgun Gothic" w:hAnsi="Arial" w:cs="Arial" w:hint="eastAsia"/>
            <w:b/>
            <w:bCs/>
            <w:sz w:val="20"/>
            <w:szCs w:val="20"/>
            <w:lang w:val="en-GB"/>
          </w:rPr>
          <w:t>R</w:t>
        </w:r>
        <w:r w:rsidRPr="00BA3BF1">
          <w:rPr>
            <w:rFonts w:ascii="Arial" w:eastAsia="Malgun Gothic" w:hAnsi="Arial" w:cs="Arial"/>
            <w:b/>
            <w:bCs/>
            <w:sz w:val="20"/>
            <w:szCs w:val="20"/>
            <w:lang w:val="en-GB"/>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4225D" w14:paraId="0714D615" w14:textId="77777777" w:rsidTr="00B21339">
        <w:trPr>
          <w:tblHeader/>
          <w:jc w:val="center"/>
          <w:ins w:id="492" w:author="Ojas Choksi" w:date="2021-03-29T15:17:00Z"/>
        </w:trPr>
        <w:tc>
          <w:tcPr>
            <w:tcW w:w="1535" w:type="dxa"/>
            <w:tcBorders>
              <w:top w:val="single" w:sz="4" w:space="0" w:color="auto"/>
              <w:left w:val="single" w:sz="4" w:space="0" w:color="auto"/>
              <w:bottom w:val="single" w:sz="4" w:space="0" w:color="auto"/>
              <w:right w:val="single" w:sz="4" w:space="0" w:color="auto"/>
            </w:tcBorders>
            <w:vAlign w:val="center"/>
          </w:tcPr>
          <w:p w14:paraId="47C0468B" w14:textId="77777777" w:rsidR="0094225D" w:rsidRDefault="0094225D" w:rsidP="00B21339">
            <w:pPr>
              <w:pStyle w:val="TAH"/>
              <w:rPr>
                <w:ins w:id="493" w:author="Ojas Choksi" w:date="2021-03-29T15:17:00Z"/>
              </w:rPr>
            </w:pPr>
            <w:ins w:id="494" w:author="Ojas Choksi" w:date="2021-03-29T15:17: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65F0ED9" w14:textId="77777777" w:rsidR="0094225D" w:rsidRDefault="0094225D" w:rsidP="00B21339">
            <w:pPr>
              <w:pStyle w:val="TAH"/>
              <w:rPr>
                <w:ins w:id="495" w:author="Ojas Choksi" w:date="2021-03-29T15:17:00Z"/>
              </w:rPr>
            </w:pPr>
            <w:ins w:id="496" w:author="Ojas Choksi" w:date="2021-03-29T15:1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7C97831" w14:textId="77777777" w:rsidR="0094225D" w:rsidRDefault="0094225D" w:rsidP="00B21339">
            <w:pPr>
              <w:pStyle w:val="TAH"/>
              <w:rPr>
                <w:ins w:id="497" w:author="Ojas Choksi" w:date="2021-03-29T15:17:00Z"/>
              </w:rPr>
            </w:pPr>
            <w:proofErr w:type="spellStart"/>
            <w:ins w:id="498" w:author="Ojas Choksi" w:date="2021-03-29T15:17:00Z">
              <w:r>
                <w:t>ΔR</w:t>
              </w:r>
              <w:r>
                <w:rPr>
                  <w:vertAlign w:val="subscript"/>
                </w:rPr>
                <w:t>IB</w:t>
              </w:r>
              <w:r>
                <w:rPr>
                  <w:rFonts w:hint="eastAsia"/>
                  <w:vertAlign w:val="subscript"/>
                  <w:lang w:eastAsia="zh-CN"/>
                </w:rPr>
                <w:t>,c</w:t>
              </w:r>
              <w:proofErr w:type="spellEnd"/>
              <w:r>
                <w:t xml:space="preserve"> [dB]</w:t>
              </w:r>
            </w:ins>
          </w:p>
        </w:tc>
      </w:tr>
      <w:tr w:rsidR="0094225D" w14:paraId="7B85E10B" w14:textId="77777777" w:rsidTr="00B21339">
        <w:trPr>
          <w:jc w:val="center"/>
          <w:ins w:id="499" w:author="Ojas Choksi" w:date="2021-03-29T15:1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56594DB" w14:textId="77777777" w:rsidR="0094225D" w:rsidRDefault="0094225D" w:rsidP="00B21339">
            <w:pPr>
              <w:keepNext/>
              <w:keepLines/>
              <w:jc w:val="center"/>
              <w:rPr>
                <w:ins w:id="500" w:author="Ojas Choksi" w:date="2021-03-29T15:17:00Z"/>
                <w:rFonts w:ascii="Arial" w:eastAsia="MS Mincho" w:hAnsi="Arial"/>
                <w:sz w:val="18"/>
              </w:rPr>
            </w:pPr>
            <w:ins w:id="501" w:author="Ojas Choksi" w:date="2021-03-29T15:17: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w:t>
              </w:r>
            </w:ins>
          </w:p>
        </w:tc>
        <w:tc>
          <w:tcPr>
            <w:tcW w:w="2052" w:type="dxa"/>
            <w:tcBorders>
              <w:top w:val="single" w:sz="4" w:space="0" w:color="auto"/>
              <w:left w:val="single" w:sz="4" w:space="0" w:color="auto"/>
              <w:bottom w:val="single" w:sz="4" w:space="0" w:color="auto"/>
              <w:right w:val="single" w:sz="4" w:space="0" w:color="auto"/>
            </w:tcBorders>
            <w:vAlign w:val="center"/>
          </w:tcPr>
          <w:p w14:paraId="650C7C5C" w14:textId="77777777" w:rsidR="0094225D" w:rsidRPr="00F87575" w:rsidRDefault="0094225D" w:rsidP="00B21339">
            <w:pPr>
              <w:keepNext/>
              <w:keepLines/>
              <w:jc w:val="center"/>
              <w:rPr>
                <w:ins w:id="502" w:author="Ojas Choksi" w:date="2021-03-29T15:17:00Z"/>
                <w:rFonts w:ascii="Arial" w:eastAsiaTheme="minorEastAsia" w:hAnsi="Arial"/>
                <w:sz w:val="18"/>
                <w:lang w:eastAsia="zh-CN"/>
              </w:rPr>
            </w:pPr>
            <w:ins w:id="503" w:author="Ojas Choksi" w:date="2021-03-29T15:17: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2B0BB75B" w14:textId="77777777" w:rsidR="0094225D" w:rsidRPr="00042CF5" w:rsidRDefault="0094225D" w:rsidP="00B21339">
            <w:pPr>
              <w:keepNext/>
              <w:keepLines/>
              <w:overflowPunct w:val="0"/>
              <w:autoSpaceDE w:val="0"/>
              <w:autoSpaceDN w:val="0"/>
              <w:adjustRightInd w:val="0"/>
              <w:jc w:val="center"/>
              <w:textAlignment w:val="baseline"/>
              <w:rPr>
                <w:ins w:id="504" w:author="Ojas Choksi" w:date="2021-03-29T15:17:00Z"/>
                <w:rFonts w:ascii="Arial" w:eastAsiaTheme="minorEastAsia" w:hAnsi="Arial"/>
                <w:sz w:val="18"/>
                <w:lang w:eastAsia="zh-CN"/>
              </w:rPr>
            </w:pPr>
            <w:ins w:id="505" w:author="Ojas Choksi" w:date="2021-03-29T15:17:00Z">
              <w:r>
                <w:rPr>
                  <w:rFonts w:ascii="Arial" w:eastAsiaTheme="minorEastAsia" w:hAnsi="Arial" w:hint="eastAsia"/>
                  <w:sz w:val="18"/>
                  <w:lang w:eastAsia="zh-CN"/>
                </w:rPr>
                <w:t>0</w:t>
              </w:r>
            </w:ins>
          </w:p>
        </w:tc>
      </w:tr>
      <w:tr w:rsidR="0094225D" w14:paraId="67D70DD1" w14:textId="77777777" w:rsidTr="00B21339">
        <w:trPr>
          <w:jc w:val="center"/>
          <w:ins w:id="506" w:author="Ojas Choksi" w:date="2021-03-29T15:17:00Z"/>
        </w:trPr>
        <w:tc>
          <w:tcPr>
            <w:tcW w:w="1535" w:type="dxa"/>
            <w:vMerge/>
            <w:tcBorders>
              <w:top w:val="single" w:sz="4" w:space="0" w:color="auto"/>
              <w:left w:val="single" w:sz="4" w:space="0" w:color="auto"/>
              <w:bottom w:val="single" w:sz="4" w:space="0" w:color="auto"/>
              <w:right w:val="single" w:sz="4" w:space="0" w:color="auto"/>
            </w:tcBorders>
            <w:vAlign w:val="center"/>
          </w:tcPr>
          <w:p w14:paraId="5A174BAB" w14:textId="77777777" w:rsidR="0094225D" w:rsidRDefault="0094225D" w:rsidP="00B21339">
            <w:pPr>
              <w:keepNext/>
              <w:keepLines/>
              <w:jc w:val="center"/>
              <w:rPr>
                <w:ins w:id="507" w:author="Ojas Choksi" w:date="2021-03-29T15:17: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ABED5E2" w14:textId="77777777" w:rsidR="0094225D" w:rsidRDefault="0094225D" w:rsidP="00B21339">
            <w:pPr>
              <w:keepNext/>
              <w:keepLines/>
              <w:jc w:val="center"/>
              <w:rPr>
                <w:ins w:id="508" w:author="Ojas Choksi" w:date="2021-03-29T15:17:00Z"/>
                <w:rFonts w:ascii="Arial" w:eastAsia="MS Mincho" w:hAnsi="Arial"/>
                <w:sz w:val="18"/>
                <w:lang w:eastAsia="ja-JP"/>
              </w:rPr>
            </w:pPr>
            <w:ins w:id="509" w:author="Ojas Choksi" w:date="2021-03-29T15:17:00Z">
              <w:r>
                <w:rPr>
                  <w:rFonts w:ascii="Arial" w:eastAsia="MS Mincho" w:hAnsi="Arial"/>
                  <w:sz w:val="18"/>
                  <w:lang w:eastAsia="zh-CN"/>
                </w:rPr>
                <w:t>n</w:t>
              </w:r>
              <w:r>
                <w:rPr>
                  <w:rFonts w:ascii="Arial" w:eastAsiaTheme="minorEastAsia" w:hAnsi="Arial"/>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1620151F" w14:textId="77777777" w:rsidR="0094225D" w:rsidRPr="00F87575" w:rsidRDefault="0094225D" w:rsidP="00B21339">
            <w:pPr>
              <w:keepNext/>
              <w:keepLines/>
              <w:overflowPunct w:val="0"/>
              <w:autoSpaceDE w:val="0"/>
              <w:autoSpaceDN w:val="0"/>
              <w:adjustRightInd w:val="0"/>
              <w:jc w:val="center"/>
              <w:textAlignment w:val="baseline"/>
              <w:rPr>
                <w:ins w:id="510" w:author="Ojas Choksi" w:date="2021-03-29T15:17:00Z"/>
                <w:rFonts w:ascii="Arial" w:eastAsiaTheme="minorEastAsia" w:hAnsi="Arial"/>
                <w:sz w:val="18"/>
                <w:lang w:eastAsia="zh-CN"/>
              </w:rPr>
            </w:pPr>
            <w:ins w:id="511" w:author="Ojas Choksi" w:date="2021-03-29T15:17:00Z">
              <w:r>
                <w:rPr>
                  <w:rFonts w:ascii="Arial" w:eastAsia="MS Mincho" w:hAnsi="Arial"/>
                  <w:sz w:val="18"/>
                  <w:lang w:eastAsia="zh-CN"/>
                </w:rPr>
                <w:t>0</w:t>
              </w:r>
            </w:ins>
          </w:p>
        </w:tc>
      </w:tr>
    </w:tbl>
    <w:p w14:paraId="4039F6AC" w14:textId="77777777" w:rsidR="0094225D" w:rsidRDefault="0094225D" w:rsidP="0094225D">
      <w:pPr>
        <w:rPr>
          <w:ins w:id="512" w:author="Ojas Choksi" w:date="2021-03-29T15:17:00Z"/>
          <w:bCs/>
        </w:rPr>
      </w:pPr>
    </w:p>
    <w:p w14:paraId="0AB905F8" w14:textId="77777777" w:rsidR="0094225D" w:rsidRPr="007336D1" w:rsidRDefault="0094225D" w:rsidP="007336D1">
      <w:pPr>
        <w:pStyle w:val="Heading4"/>
        <w:spacing w:before="180"/>
        <w:rPr>
          <w:ins w:id="513" w:author="Ojas Choksi" w:date="2021-03-29T15:17:00Z"/>
          <w:rFonts w:cs="Arial"/>
          <w:lang w:val="en-US" w:eastAsia="zh-CN"/>
        </w:rPr>
      </w:pPr>
      <w:ins w:id="514" w:author="Ojas Choksi" w:date="2021-03-29T15:17:00Z">
        <w:r w:rsidRPr="007336D1">
          <w:rPr>
            <w:rFonts w:cs="Arial" w:hint="eastAsia"/>
            <w:lang w:val="en-US" w:eastAsia="zh-CN"/>
          </w:rPr>
          <w:lastRenderedPageBreak/>
          <w:t>6.x</w:t>
        </w:r>
        <w:r w:rsidRPr="007336D1">
          <w:rPr>
            <w:rFonts w:cs="Arial"/>
            <w:lang w:val="en-US" w:eastAsia="zh-CN"/>
          </w:rPr>
          <w:t>.1.5</w:t>
        </w:r>
        <w:r w:rsidRPr="007336D1">
          <w:rPr>
            <w:rFonts w:cs="Arial"/>
            <w:lang w:val="en-US" w:eastAsia="zh-CN"/>
          </w:rPr>
          <w:tab/>
        </w:r>
        <w:r w:rsidRPr="007336D1">
          <w:rPr>
            <w:rFonts w:cs="Arial"/>
            <w:lang w:val="en-US" w:eastAsia="zh-CN"/>
          </w:rPr>
          <w:tab/>
          <w:t>REFSEN</w:t>
        </w:r>
        <w:r w:rsidRPr="007336D1">
          <w:rPr>
            <w:rFonts w:cs="Arial" w:hint="eastAsia"/>
            <w:lang w:val="en-US" w:eastAsia="zh-CN"/>
          </w:rPr>
          <w:t>S</w:t>
        </w:r>
        <w:r w:rsidRPr="007336D1">
          <w:rPr>
            <w:rFonts w:cs="Arial"/>
            <w:lang w:val="en-US" w:eastAsia="zh-CN"/>
          </w:rPr>
          <w:t xml:space="preserve"> requirements</w:t>
        </w:r>
      </w:ins>
    </w:p>
    <w:p w14:paraId="2450C2F3" w14:textId="4163E9D3" w:rsidR="00C3692B" w:rsidRPr="006A7D4B" w:rsidRDefault="0094225D" w:rsidP="0094225D">
      <w:pPr>
        <w:keepNext/>
        <w:tabs>
          <w:tab w:val="left" w:pos="0"/>
          <w:tab w:val="left" w:pos="420"/>
        </w:tabs>
        <w:spacing w:before="240" w:after="60"/>
        <w:outlineLvl w:val="3"/>
        <w:rPr>
          <w:ins w:id="515" w:author="Ojas Choksi" w:date="2021-04-01T09:28:00Z"/>
          <w:sz w:val="20"/>
          <w:szCs w:val="20"/>
          <w:lang w:eastAsia="zh-CN"/>
        </w:rPr>
      </w:pPr>
      <w:ins w:id="516" w:author="Ojas Choksi" w:date="2021-03-29T15:17:00Z">
        <w:r w:rsidRPr="006A7D4B">
          <w:rPr>
            <w:rFonts w:hint="eastAsia"/>
            <w:sz w:val="20"/>
            <w:szCs w:val="20"/>
            <w:lang w:eastAsia="zh-CN"/>
          </w:rPr>
          <w:t>N</w:t>
        </w:r>
        <w:r w:rsidRPr="006A7D4B">
          <w:rPr>
            <w:sz w:val="20"/>
            <w:szCs w:val="20"/>
            <w:lang w:eastAsia="zh-CN"/>
          </w:rPr>
          <w:t xml:space="preserve">o </w:t>
        </w:r>
        <w:r w:rsidRPr="006A7D4B">
          <w:rPr>
            <w:sz w:val="20"/>
            <w:szCs w:val="20"/>
          </w:rPr>
          <w:t xml:space="preserve">additional </w:t>
        </w:r>
        <w:r w:rsidRPr="006A7D4B">
          <w:rPr>
            <w:sz w:val="20"/>
            <w:szCs w:val="20"/>
            <w:lang w:eastAsia="ja-JP"/>
          </w:rPr>
          <w:t xml:space="preserve">MSD requirement </w:t>
        </w:r>
        <w:r w:rsidRPr="006A7D4B">
          <w:rPr>
            <w:rFonts w:hint="eastAsia"/>
            <w:sz w:val="20"/>
            <w:szCs w:val="20"/>
            <w:lang w:eastAsia="zh-CN"/>
          </w:rPr>
          <w:t xml:space="preserve">need </w:t>
        </w:r>
        <w:r w:rsidRPr="006A7D4B">
          <w:rPr>
            <w:sz w:val="20"/>
            <w:szCs w:val="20"/>
            <w:lang w:eastAsia="ja-JP"/>
          </w:rPr>
          <w:t>to be defined for</w:t>
        </w:r>
        <w:r w:rsidRPr="006A7D4B">
          <w:rPr>
            <w:rFonts w:hint="eastAsia"/>
            <w:sz w:val="20"/>
            <w:szCs w:val="20"/>
            <w:lang w:eastAsia="zh-CN"/>
          </w:rPr>
          <w:t xml:space="preserve"> this </w:t>
        </w:r>
      </w:ins>
      <w:ins w:id="517" w:author="Ojas Choksi" w:date="2021-04-02T08:35:00Z">
        <w:r w:rsidR="008D6EC8">
          <w:rPr>
            <w:sz w:val="20"/>
            <w:szCs w:val="20"/>
            <w:lang w:eastAsia="zh-CN"/>
          </w:rPr>
          <w:t xml:space="preserve">CA </w:t>
        </w:r>
      </w:ins>
      <w:ins w:id="518" w:author="Ojas Choksi" w:date="2021-03-29T15:17:00Z">
        <w:r w:rsidRPr="006A7D4B">
          <w:rPr>
            <w:rFonts w:hint="eastAsia"/>
            <w:sz w:val="20"/>
            <w:szCs w:val="20"/>
            <w:lang w:eastAsia="zh-CN"/>
          </w:rPr>
          <w:t>band comb</w:t>
        </w:r>
      </w:ins>
      <w:ins w:id="519" w:author="Ojas Choksi" w:date="2021-04-02T08:34:00Z">
        <w:r w:rsidR="008D6EC8">
          <w:rPr>
            <w:sz w:val="20"/>
            <w:szCs w:val="20"/>
            <w:lang w:eastAsia="zh-CN"/>
          </w:rPr>
          <w:t>ination</w:t>
        </w:r>
      </w:ins>
      <w:ins w:id="520" w:author="Ojas Choksi" w:date="2021-03-29T15:17:00Z">
        <w:r w:rsidRPr="006A7D4B">
          <w:rPr>
            <w:rFonts w:hint="eastAsia"/>
            <w:sz w:val="20"/>
            <w:szCs w:val="20"/>
            <w:lang w:eastAsia="zh-CN"/>
          </w:rPr>
          <w:t>.</w:t>
        </w:r>
      </w:ins>
    </w:p>
    <w:p w14:paraId="41F52A25" w14:textId="6A1DDE27" w:rsidR="00563BF9" w:rsidRPr="007336D1" w:rsidRDefault="00563BF9" w:rsidP="00563BF9">
      <w:pPr>
        <w:pStyle w:val="Heading4"/>
        <w:spacing w:before="180"/>
        <w:rPr>
          <w:ins w:id="521" w:author="Ojas Choksi" w:date="2021-04-01T09:56:00Z"/>
          <w:rFonts w:cs="Arial"/>
          <w:lang w:val="en-US" w:eastAsia="zh-CN"/>
        </w:rPr>
      </w:pPr>
      <w:bookmarkStart w:id="522" w:name="_Toc28145"/>
      <w:ins w:id="523" w:author="Ojas Choksi" w:date="2021-04-01T09:56:00Z">
        <w:r w:rsidRPr="007336D1">
          <w:rPr>
            <w:rFonts w:cs="Arial" w:hint="eastAsia"/>
            <w:lang w:val="en-US" w:eastAsia="zh-CN"/>
          </w:rPr>
          <w:t>6.x</w:t>
        </w:r>
        <w:r w:rsidRPr="007336D1">
          <w:rPr>
            <w:rFonts w:cs="Arial"/>
            <w:lang w:val="en-US" w:eastAsia="zh-CN"/>
          </w:rPr>
          <w:t>.1.</w:t>
        </w:r>
        <w:r>
          <w:rPr>
            <w:rFonts w:cs="Arial"/>
            <w:lang w:val="en-US" w:eastAsia="zh-CN"/>
          </w:rPr>
          <w:t>6</w:t>
        </w:r>
        <w:r w:rsidRPr="007336D1">
          <w:rPr>
            <w:rFonts w:cs="Arial"/>
            <w:lang w:val="en-US" w:eastAsia="zh-CN"/>
          </w:rPr>
          <w:tab/>
        </w:r>
        <w:r w:rsidRPr="007336D1">
          <w:rPr>
            <w:rFonts w:cs="Arial"/>
            <w:lang w:val="en-US" w:eastAsia="zh-CN"/>
          </w:rPr>
          <w:tab/>
        </w:r>
        <w:r>
          <w:rPr>
            <w:rFonts w:cs="Arial"/>
            <w:lang w:val="en-US" w:eastAsia="zh-CN"/>
          </w:rPr>
          <w:t>OOB blocking exception requirements</w:t>
        </w:r>
      </w:ins>
    </w:p>
    <w:bookmarkEnd w:id="522"/>
    <w:p w14:paraId="5FD3FDAC" w14:textId="77777777" w:rsidR="00C3692B" w:rsidRPr="006A7D4B" w:rsidRDefault="00C3692B" w:rsidP="00EF30DB">
      <w:pPr>
        <w:keepNext/>
        <w:tabs>
          <w:tab w:val="left" w:pos="0"/>
          <w:tab w:val="left" w:pos="420"/>
        </w:tabs>
        <w:spacing w:before="240" w:after="60"/>
        <w:outlineLvl w:val="3"/>
        <w:rPr>
          <w:ins w:id="524" w:author="Ojas Choksi" w:date="2021-04-01T09:28:00Z"/>
          <w:sz w:val="20"/>
          <w:szCs w:val="20"/>
          <w:lang w:eastAsia="zh-CN"/>
        </w:rPr>
      </w:pPr>
      <w:ins w:id="525" w:author="Ojas Choksi" w:date="2021-04-01T09:28:00Z">
        <w:r w:rsidRPr="006A7D4B">
          <w:rPr>
            <w:sz w:val="20"/>
            <w:szCs w:val="20"/>
            <w:lang w:eastAsia="zh-CN"/>
          </w:rPr>
          <w:t>There is no OOB blocking exception for this CA band combination.</w:t>
        </w:r>
      </w:ins>
    </w:p>
    <w:p w14:paraId="23D2B3E4" w14:textId="77777777" w:rsidR="0094225D" w:rsidRDefault="0094225D" w:rsidP="0094225D">
      <w:pPr>
        <w:pStyle w:val="Heading3"/>
        <w:rPr>
          <w:ins w:id="526" w:author="Ojas Choksi" w:date="2021-03-29T15:17:00Z"/>
          <w:lang w:eastAsia="zh-CN"/>
        </w:rPr>
      </w:pPr>
      <w:bookmarkStart w:id="527" w:name="_Toc19475"/>
      <w:bookmarkStart w:id="528" w:name="_Toc36560902"/>
      <w:bookmarkStart w:id="529" w:name="_Toc11956"/>
      <w:bookmarkStart w:id="530" w:name="_Toc46348738"/>
      <w:bookmarkStart w:id="531" w:name="_Toc46349512"/>
      <w:ins w:id="532" w:author="Ojas Choksi" w:date="2021-03-29T15:17:00Z">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27"/>
        <w:bookmarkEnd w:id="528"/>
        <w:bookmarkEnd w:id="529"/>
        <w:bookmarkEnd w:id="530"/>
        <w:bookmarkEnd w:id="531"/>
      </w:ins>
    </w:p>
    <w:p w14:paraId="60962ADF" w14:textId="417B10A5" w:rsidR="00C3692B" w:rsidRDefault="00C3692B" w:rsidP="00C3692B">
      <w:pPr>
        <w:pStyle w:val="Heading4"/>
        <w:spacing w:before="180"/>
        <w:rPr>
          <w:ins w:id="533" w:author="Ojas Choksi" w:date="2021-04-01T09:33:00Z"/>
          <w:rFonts w:cs="Arial"/>
          <w:lang w:val="en-US" w:eastAsia="zh-CN"/>
        </w:rPr>
      </w:pPr>
      <w:bookmarkStart w:id="534" w:name="_Toc14453"/>
      <w:bookmarkStart w:id="535" w:name="_Toc11025"/>
      <w:bookmarkStart w:id="536" w:name="_Toc36560903"/>
      <w:bookmarkStart w:id="537" w:name="_Toc8271"/>
      <w:bookmarkStart w:id="538" w:name="_Toc46348739"/>
      <w:bookmarkStart w:id="539" w:name="_Toc46349513"/>
      <w:ins w:id="540" w:author="Ojas Choksi" w:date="2021-04-01T09:33:00Z">
        <w:r>
          <w:rPr>
            <w:rFonts w:cs="Arial" w:hint="eastAsia"/>
            <w:lang w:val="en-US" w:eastAsia="zh-CN"/>
          </w:rPr>
          <w:t>6.</w:t>
        </w:r>
      </w:ins>
      <w:ins w:id="541" w:author="Ojas Choksi" w:date="2021-04-02T08:39:00Z">
        <w:r w:rsidR="00446E67">
          <w:rPr>
            <w:rFonts w:cs="Arial"/>
            <w:lang w:val="en-US" w:eastAsia="zh-CN"/>
          </w:rPr>
          <w:t>x</w:t>
        </w:r>
      </w:ins>
      <w:ins w:id="542" w:author="Ojas Choksi" w:date="2021-04-01T09:33: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w:t>
        </w:r>
        <w:proofErr w:type="spellStart"/>
        <w:r>
          <w:rPr>
            <w:rFonts w:cs="Arial"/>
            <w:lang w:eastAsia="zh-CN"/>
          </w:rPr>
          <w:t>power</w:t>
        </w:r>
        <w:proofErr w:type="spellEnd"/>
        <w:r>
          <w:rPr>
            <w:rFonts w:cs="Arial"/>
            <w:lang w:eastAsia="zh-CN"/>
          </w:rPr>
          <w:t xml:space="preserve"> for </w:t>
        </w:r>
        <w:r>
          <w:rPr>
            <w:rFonts w:cs="Arial"/>
            <w:lang w:val="en-US" w:eastAsia="zh-CN"/>
          </w:rPr>
          <w:t>inter-band CA</w:t>
        </w:r>
        <w:bookmarkEnd w:id="534"/>
      </w:ins>
    </w:p>
    <w:p w14:paraId="7BF790BE" w14:textId="5EE49532" w:rsidR="00C3692B" w:rsidRPr="00BA3BF1" w:rsidRDefault="00C3692B" w:rsidP="00BA3BF1">
      <w:pPr>
        <w:spacing w:after="180"/>
        <w:jc w:val="center"/>
        <w:rPr>
          <w:ins w:id="543" w:author="Ojas Choksi" w:date="2021-04-01T09:33:00Z"/>
          <w:rFonts w:ascii="Arial" w:eastAsia="Malgun Gothic" w:hAnsi="Arial" w:cs="Arial"/>
          <w:b/>
          <w:bCs/>
          <w:sz w:val="20"/>
          <w:szCs w:val="20"/>
          <w:lang w:val="en-GB"/>
        </w:rPr>
      </w:pPr>
      <w:ins w:id="544" w:author="Ojas Choksi" w:date="2021-04-01T09:33: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w:t>
        </w:r>
      </w:ins>
      <w:ins w:id="545" w:author="Ojas Choksi" w:date="2021-04-02T08:39:00Z">
        <w:r w:rsidR="00446E67">
          <w:rPr>
            <w:rFonts w:ascii="Arial" w:eastAsia="Malgun Gothic" w:hAnsi="Arial" w:cs="Arial"/>
            <w:b/>
            <w:bCs/>
            <w:sz w:val="20"/>
            <w:szCs w:val="20"/>
            <w:lang w:val="en-GB"/>
          </w:rPr>
          <w:t>x</w:t>
        </w:r>
      </w:ins>
      <w:ins w:id="546" w:author="Ojas Choksi" w:date="2021-04-01T09:33:00Z">
        <w:r w:rsidRPr="00BA3BF1">
          <w:rPr>
            <w:rFonts w:ascii="Arial" w:eastAsia="Malgun Gothic" w:hAnsi="Arial" w:cs="Arial"/>
            <w:b/>
            <w:bCs/>
            <w:sz w:val="20"/>
            <w:szCs w:val="20"/>
            <w:lang w:val="en-GB"/>
          </w:rPr>
          <w:t>.2.</w:t>
        </w:r>
      </w:ins>
      <w:ins w:id="547" w:author="Ojas Choksi" w:date="2021-04-01T10:17:00Z">
        <w:r w:rsidR="00FE4832" w:rsidRPr="00BA3BF1">
          <w:rPr>
            <w:rFonts w:ascii="Arial" w:eastAsia="Malgun Gothic" w:hAnsi="Arial" w:cs="Arial"/>
            <w:b/>
            <w:bCs/>
            <w:sz w:val="20"/>
            <w:szCs w:val="20"/>
            <w:lang w:val="en-GB"/>
          </w:rPr>
          <w:t>1</w:t>
        </w:r>
      </w:ins>
      <w:ins w:id="548" w:author="Ojas Choksi" w:date="2021-04-01T09:33:00Z">
        <w:r w:rsidRPr="00BA3BF1">
          <w:rPr>
            <w:rFonts w:ascii="Arial" w:eastAsia="Malgun Gothic" w:hAnsi="Arial" w:cs="Arial"/>
            <w:b/>
            <w:bCs/>
            <w:sz w:val="20"/>
            <w:szCs w:val="20"/>
            <w:lang w:val="en-GB"/>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3692B" w14:paraId="72A4C185" w14:textId="77777777" w:rsidTr="00C268A9">
        <w:trPr>
          <w:ins w:id="549" w:author="Ojas Choksi" w:date="2021-04-01T09:33:00Z"/>
        </w:trPr>
        <w:tc>
          <w:tcPr>
            <w:tcW w:w="4305" w:type="dxa"/>
          </w:tcPr>
          <w:p w14:paraId="6378B0CC" w14:textId="77777777" w:rsidR="00C3692B" w:rsidRDefault="00C3692B" w:rsidP="00C268A9">
            <w:pPr>
              <w:pStyle w:val="TAH"/>
              <w:rPr>
                <w:ins w:id="550" w:author="Ojas Choksi" w:date="2021-04-01T09:33:00Z"/>
                <w:rFonts w:cs="Arial"/>
              </w:rPr>
            </w:pPr>
            <w:ins w:id="551" w:author="Ojas Choksi" w:date="2021-04-01T09:33:00Z">
              <w:r>
                <w:rPr>
                  <w:rFonts w:cs="Arial"/>
                </w:rPr>
                <w:t>Uplink CA Configuration</w:t>
              </w:r>
            </w:ins>
          </w:p>
        </w:tc>
        <w:tc>
          <w:tcPr>
            <w:tcW w:w="2622" w:type="dxa"/>
          </w:tcPr>
          <w:p w14:paraId="282371FB" w14:textId="77777777" w:rsidR="00C3692B" w:rsidRDefault="00C3692B" w:rsidP="00C268A9">
            <w:pPr>
              <w:pStyle w:val="TAH"/>
              <w:rPr>
                <w:ins w:id="552" w:author="Ojas Choksi" w:date="2021-04-01T09:33:00Z"/>
                <w:rFonts w:cs="Arial"/>
              </w:rPr>
            </w:pPr>
            <w:ins w:id="553" w:author="Ojas Choksi" w:date="2021-04-01T09:33:00Z">
              <w:r>
                <w:rPr>
                  <w:rFonts w:cs="Arial"/>
                </w:rPr>
                <w:t>Class 3 (dBm)</w:t>
              </w:r>
            </w:ins>
          </w:p>
        </w:tc>
        <w:tc>
          <w:tcPr>
            <w:tcW w:w="2930" w:type="dxa"/>
          </w:tcPr>
          <w:p w14:paraId="72D864ED" w14:textId="77777777" w:rsidR="00C3692B" w:rsidRDefault="00C3692B" w:rsidP="00C268A9">
            <w:pPr>
              <w:pStyle w:val="TAH"/>
              <w:rPr>
                <w:ins w:id="554" w:author="Ojas Choksi" w:date="2021-04-01T09:33:00Z"/>
                <w:rFonts w:cs="Arial"/>
              </w:rPr>
            </w:pPr>
            <w:ins w:id="555" w:author="Ojas Choksi" w:date="2021-04-01T09:33:00Z">
              <w:r>
                <w:rPr>
                  <w:rFonts w:cs="Arial"/>
                </w:rPr>
                <w:t>Tolerance (dB)</w:t>
              </w:r>
              <w:r>
                <w:rPr>
                  <w:rFonts w:cs="Arial"/>
                </w:rPr>
                <w:tab/>
              </w:r>
            </w:ins>
          </w:p>
        </w:tc>
      </w:tr>
      <w:tr w:rsidR="00C3692B" w14:paraId="06A2DAA2" w14:textId="77777777" w:rsidTr="00C268A9">
        <w:trPr>
          <w:ins w:id="556" w:author="Ojas Choksi" w:date="2021-04-01T09:33:00Z"/>
        </w:trPr>
        <w:tc>
          <w:tcPr>
            <w:tcW w:w="4305" w:type="dxa"/>
          </w:tcPr>
          <w:p w14:paraId="35A0FB09" w14:textId="465EFA00" w:rsidR="00C3692B" w:rsidRDefault="00C3692B" w:rsidP="00C268A9">
            <w:pPr>
              <w:pStyle w:val="TAC"/>
              <w:rPr>
                <w:ins w:id="557" w:author="Ojas Choksi" w:date="2021-04-01T09:33:00Z"/>
                <w:rFonts w:cs="Arial"/>
                <w:lang w:val="en-US" w:eastAsia="zh-CN"/>
              </w:rPr>
            </w:pPr>
            <w:ins w:id="558" w:author="Ojas Choksi" w:date="2021-04-01T09:33:00Z">
              <w:r>
                <w:rPr>
                  <w:rFonts w:cs="Arial"/>
                  <w:lang w:val="en-US" w:eastAsia="zh-CN"/>
                </w:rPr>
                <w:t>CA_</w:t>
              </w:r>
            </w:ins>
            <w:ins w:id="559" w:author="Ojas Choksi" w:date="2021-04-02T08:35:00Z">
              <w:r w:rsidR="008D6EC8">
                <w:rPr>
                  <w:rFonts w:cs="Arial"/>
                  <w:lang w:val="en-US" w:eastAsia="zh-CN"/>
                </w:rPr>
                <w:t>n</w:t>
              </w:r>
            </w:ins>
            <w:ins w:id="560" w:author="Ojas Choksi" w:date="2021-04-01T09:33:00Z">
              <w:r>
                <w:rPr>
                  <w:rFonts w:cs="Arial"/>
                  <w:lang w:val="en-US" w:eastAsia="zh-CN"/>
                </w:rPr>
                <w:t>2</w:t>
              </w:r>
            </w:ins>
            <w:ins w:id="561" w:author="Ojas Choksi" w:date="2021-04-01T10:18:00Z">
              <w:r w:rsidR="00B57F9B">
                <w:rPr>
                  <w:rFonts w:cs="Arial"/>
                  <w:lang w:val="en-US" w:eastAsia="zh-CN"/>
                </w:rPr>
                <w:t>4</w:t>
              </w:r>
            </w:ins>
            <w:ins w:id="562" w:author="Ojas Choksi" w:date="2021-04-01T09:33:00Z">
              <w:r>
                <w:rPr>
                  <w:rFonts w:cs="Arial"/>
                  <w:lang w:val="en-US" w:eastAsia="zh-CN"/>
                </w:rPr>
                <w:t>A-n</w:t>
              </w:r>
            </w:ins>
            <w:ins w:id="563" w:author="Ojas Choksi" w:date="2021-04-01T10:18:00Z">
              <w:r w:rsidR="00B57F9B">
                <w:rPr>
                  <w:rFonts w:cs="Arial"/>
                  <w:lang w:val="en-US" w:eastAsia="zh-CN"/>
                </w:rPr>
                <w:t>41</w:t>
              </w:r>
            </w:ins>
            <w:ins w:id="564" w:author="Ojas Choksi" w:date="2021-04-01T09:33:00Z">
              <w:r>
                <w:rPr>
                  <w:rFonts w:cs="Arial"/>
                  <w:lang w:val="en-US" w:eastAsia="zh-CN"/>
                </w:rPr>
                <w:t>A</w:t>
              </w:r>
            </w:ins>
          </w:p>
        </w:tc>
        <w:tc>
          <w:tcPr>
            <w:tcW w:w="2622" w:type="dxa"/>
          </w:tcPr>
          <w:p w14:paraId="7BCB5B83" w14:textId="77777777" w:rsidR="00C3692B" w:rsidRDefault="00C3692B" w:rsidP="00C268A9">
            <w:pPr>
              <w:pStyle w:val="TAC"/>
              <w:rPr>
                <w:ins w:id="565" w:author="Ojas Choksi" w:date="2021-04-01T09:33:00Z"/>
                <w:rFonts w:cs="Arial"/>
                <w:lang w:val="en-US" w:eastAsia="zh-CN"/>
              </w:rPr>
            </w:pPr>
            <w:ins w:id="566" w:author="Ojas Choksi" w:date="2021-04-01T09:33:00Z">
              <w:r>
                <w:rPr>
                  <w:rFonts w:cs="Arial"/>
                  <w:lang w:val="en-US" w:eastAsia="zh-CN"/>
                </w:rPr>
                <w:t>23</w:t>
              </w:r>
            </w:ins>
          </w:p>
        </w:tc>
        <w:tc>
          <w:tcPr>
            <w:tcW w:w="2930" w:type="dxa"/>
          </w:tcPr>
          <w:p w14:paraId="4382A939" w14:textId="77777777" w:rsidR="00C3692B" w:rsidRDefault="00C3692B" w:rsidP="00C268A9">
            <w:pPr>
              <w:pStyle w:val="TAC"/>
              <w:rPr>
                <w:ins w:id="567" w:author="Ojas Choksi" w:date="2021-04-01T09:33:00Z"/>
                <w:rFonts w:cs="Arial"/>
              </w:rPr>
            </w:pPr>
            <w:ins w:id="568" w:author="Ojas Choksi" w:date="2021-04-01T09:33:00Z">
              <w:r>
                <w:rPr>
                  <w:rFonts w:cs="Arial"/>
                </w:rPr>
                <w:t>+2/-3</w:t>
              </w:r>
              <w:r>
                <w:rPr>
                  <w:rFonts w:cs="Arial"/>
                  <w:vertAlign w:val="superscript"/>
                </w:rPr>
                <w:t>2</w:t>
              </w:r>
            </w:ins>
          </w:p>
        </w:tc>
      </w:tr>
      <w:tr w:rsidR="00C3692B" w14:paraId="0C9B76DF" w14:textId="77777777" w:rsidTr="00C268A9">
        <w:trPr>
          <w:ins w:id="569" w:author="Ojas Choksi" w:date="2021-04-01T09:33:00Z"/>
        </w:trPr>
        <w:tc>
          <w:tcPr>
            <w:tcW w:w="9857" w:type="dxa"/>
            <w:gridSpan w:val="3"/>
          </w:tcPr>
          <w:p w14:paraId="30AA340C" w14:textId="77777777" w:rsidR="00C3692B" w:rsidRDefault="00C3692B" w:rsidP="00C268A9">
            <w:pPr>
              <w:pStyle w:val="TAN"/>
              <w:rPr>
                <w:ins w:id="570" w:author="Ojas Choksi" w:date="2021-04-01T09:33:00Z"/>
                <w:rFonts w:cs="Arial"/>
              </w:rPr>
            </w:pPr>
            <w:ins w:id="571" w:author="Ojas Choksi" w:date="2021-04-01T09:33:00Z">
              <w:r>
                <w:rPr>
                  <w:rFonts w:cs="Arial"/>
                </w:rPr>
                <w:t>NOTE 2:</w:t>
              </w:r>
              <w:r>
                <w:rPr>
                  <w:rFonts w:cs="Arial"/>
                </w:rPr>
                <w:tab/>
                <w:t xml:space="preserve">2 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2FA804F8" w14:textId="19F4EEAB" w:rsidR="0094225D" w:rsidRPr="008D6EC8" w:rsidRDefault="0094225D" w:rsidP="008D6EC8">
      <w:pPr>
        <w:pStyle w:val="Heading4"/>
        <w:spacing w:before="180"/>
        <w:rPr>
          <w:ins w:id="572" w:author="Ojas Choksi" w:date="2021-03-29T15:17:00Z"/>
          <w:rFonts w:cs="Arial"/>
          <w:lang w:val="en-US" w:eastAsia="zh-CN"/>
        </w:rPr>
      </w:pPr>
      <w:ins w:id="573" w:author="Ojas Choksi" w:date="2021-03-29T15:17:00Z">
        <w:r w:rsidRPr="007336D1">
          <w:rPr>
            <w:rFonts w:cs="Arial" w:hint="eastAsia"/>
            <w:lang w:val="en-US" w:eastAsia="zh-CN"/>
          </w:rPr>
          <w:t>6.</w:t>
        </w:r>
        <w:r w:rsidRPr="007336D1">
          <w:rPr>
            <w:rFonts w:cs="Arial"/>
            <w:lang w:val="en-US" w:eastAsia="zh-CN"/>
          </w:rPr>
          <w:t>x.</w:t>
        </w:r>
        <w:r w:rsidRPr="007336D1">
          <w:rPr>
            <w:rFonts w:cs="Arial" w:hint="eastAsia"/>
            <w:lang w:val="en-US" w:eastAsia="zh-CN"/>
          </w:rPr>
          <w:t>2.</w:t>
        </w:r>
      </w:ins>
      <w:ins w:id="574" w:author="Ojas Choksi" w:date="2021-04-01T09:33:00Z">
        <w:r w:rsidR="00C3692B" w:rsidRPr="007336D1">
          <w:rPr>
            <w:rFonts w:cs="Arial"/>
            <w:lang w:val="en-US" w:eastAsia="zh-CN"/>
          </w:rPr>
          <w:t>2</w:t>
        </w:r>
      </w:ins>
      <w:ins w:id="575" w:author="Ojas Choksi" w:date="2021-03-29T15:17:00Z">
        <w:r w:rsidRPr="007336D1">
          <w:rPr>
            <w:rFonts w:cs="Arial" w:hint="eastAsia"/>
            <w:lang w:val="en-US" w:eastAsia="zh-CN"/>
          </w:rPr>
          <w:tab/>
        </w:r>
        <w:r w:rsidRPr="007336D1">
          <w:rPr>
            <w:rFonts w:cs="Arial" w:hint="eastAsia"/>
            <w:lang w:val="en-US" w:eastAsia="zh-CN"/>
          </w:rPr>
          <w:tab/>
          <w:t>UE co-existence studies</w:t>
        </w:r>
        <w:bookmarkEnd w:id="535"/>
        <w:bookmarkEnd w:id="536"/>
        <w:bookmarkEnd w:id="537"/>
        <w:bookmarkEnd w:id="538"/>
        <w:bookmarkEnd w:id="539"/>
      </w:ins>
    </w:p>
    <w:p w14:paraId="5BD36E31" w14:textId="715AD3E0" w:rsidR="0094225D" w:rsidRPr="00BA3BF1" w:rsidRDefault="0094225D" w:rsidP="00BA3BF1">
      <w:pPr>
        <w:spacing w:after="180"/>
        <w:jc w:val="center"/>
        <w:rPr>
          <w:ins w:id="576" w:author="Ojas Choksi" w:date="2021-03-29T15:17:00Z"/>
          <w:rFonts w:ascii="Arial" w:eastAsia="Malgun Gothic" w:hAnsi="Arial" w:cs="Arial"/>
          <w:b/>
          <w:bCs/>
          <w:sz w:val="20"/>
          <w:szCs w:val="20"/>
          <w:lang w:val="en-GB"/>
        </w:rPr>
      </w:pPr>
      <w:ins w:id="577" w:author="Ojas Choksi" w:date="2021-03-29T15:17: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w:t>
        </w:r>
      </w:ins>
      <w:ins w:id="578" w:author="Ojas Choksi" w:date="2021-04-02T08:39:00Z">
        <w:r w:rsidR="00446E67">
          <w:rPr>
            <w:rFonts w:ascii="Arial" w:eastAsia="Malgun Gothic" w:hAnsi="Arial" w:cs="Arial"/>
            <w:b/>
            <w:bCs/>
            <w:sz w:val="20"/>
            <w:szCs w:val="20"/>
            <w:lang w:val="en-GB"/>
          </w:rPr>
          <w:t>x</w:t>
        </w:r>
      </w:ins>
      <w:ins w:id="579" w:author="Ojas Choksi" w:date="2021-03-29T15:17:00Z">
        <w:r w:rsidRPr="00BA3BF1">
          <w:rPr>
            <w:rFonts w:ascii="Arial" w:eastAsia="Malgun Gothic" w:hAnsi="Arial" w:cs="Arial"/>
            <w:b/>
            <w:bCs/>
            <w:sz w:val="20"/>
            <w:szCs w:val="20"/>
            <w:lang w:val="en-GB"/>
          </w:rPr>
          <w:t>.2</w:t>
        </w:r>
        <w:r w:rsidRPr="00BA3BF1">
          <w:rPr>
            <w:rFonts w:ascii="Arial" w:eastAsia="Malgun Gothic" w:hAnsi="Arial" w:cs="Arial" w:hint="eastAsia"/>
            <w:b/>
            <w:bCs/>
            <w:sz w:val="20"/>
            <w:szCs w:val="20"/>
            <w:lang w:val="en-GB"/>
          </w:rPr>
          <w:t>.</w:t>
        </w:r>
      </w:ins>
      <w:ins w:id="580" w:author="Ojas Choksi" w:date="2021-04-01T10:16:00Z">
        <w:r w:rsidR="00EF30DB" w:rsidRPr="00BA3BF1">
          <w:rPr>
            <w:rFonts w:ascii="Arial" w:eastAsia="Malgun Gothic" w:hAnsi="Arial" w:cs="Arial"/>
            <w:b/>
            <w:bCs/>
            <w:sz w:val="20"/>
            <w:szCs w:val="20"/>
            <w:lang w:val="en-GB"/>
          </w:rPr>
          <w:t>2</w:t>
        </w:r>
      </w:ins>
      <w:ins w:id="581" w:author="Ojas Choksi" w:date="2021-03-29T15:17:00Z">
        <w:r w:rsidRPr="00BA3BF1">
          <w:rPr>
            <w:rFonts w:ascii="Arial" w:eastAsia="Malgun Gothic" w:hAnsi="Arial" w:cs="Arial"/>
            <w:b/>
            <w:bCs/>
            <w:sz w:val="20"/>
            <w:szCs w:val="20"/>
            <w:lang w:val="en-GB"/>
          </w:rPr>
          <w:t xml:space="preserve">-1: Impact of </w:t>
        </w:r>
        <w:proofErr w:type="spellStart"/>
        <w:r w:rsidRPr="00BA3BF1">
          <w:rPr>
            <w:rFonts w:ascii="Arial" w:eastAsia="Malgun Gothic" w:hAnsi="Arial" w:cs="Arial"/>
            <w:b/>
            <w:bCs/>
            <w:sz w:val="20"/>
            <w:szCs w:val="20"/>
            <w:lang w:val="en-GB"/>
          </w:rPr>
          <w:t>Intermodulations</w:t>
        </w:r>
        <w:proofErr w:type="spellEnd"/>
      </w:ins>
    </w:p>
    <w:tbl>
      <w:tblPr>
        <w:tblW w:w="10180" w:type="dxa"/>
        <w:tblLayout w:type="fixed"/>
        <w:tblLook w:val="0000" w:firstRow="0" w:lastRow="0" w:firstColumn="0" w:lastColumn="0" w:noHBand="0" w:noVBand="0"/>
      </w:tblPr>
      <w:tblGrid>
        <w:gridCol w:w="2400"/>
        <w:gridCol w:w="1940"/>
        <w:gridCol w:w="1940"/>
        <w:gridCol w:w="1780"/>
        <w:gridCol w:w="2120"/>
      </w:tblGrid>
      <w:tr w:rsidR="0094225D" w14:paraId="378D5A82" w14:textId="77777777" w:rsidTr="00B21339">
        <w:trPr>
          <w:trHeight w:val="340"/>
          <w:ins w:id="582" w:author="Ojas Choksi" w:date="2021-03-29T15:17:00Z"/>
        </w:trPr>
        <w:tc>
          <w:tcPr>
            <w:tcW w:w="2400" w:type="dxa"/>
            <w:tcBorders>
              <w:top w:val="single" w:sz="8" w:space="0" w:color="auto"/>
              <w:left w:val="single" w:sz="8" w:space="0" w:color="auto"/>
              <w:bottom w:val="single" w:sz="8" w:space="0" w:color="auto"/>
              <w:right w:val="single" w:sz="8" w:space="0" w:color="auto"/>
            </w:tcBorders>
          </w:tcPr>
          <w:p w14:paraId="59372E4F" w14:textId="77777777" w:rsidR="0094225D" w:rsidRPr="006A7D4B" w:rsidRDefault="0094225D" w:rsidP="00B21339">
            <w:pPr>
              <w:jc w:val="center"/>
              <w:rPr>
                <w:ins w:id="583" w:author="Ojas Choksi" w:date="2021-03-29T15:17:00Z"/>
                <w:b/>
                <w:bCs/>
                <w:color w:val="000000"/>
                <w:sz w:val="18"/>
                <w:szCs w:val="18"/>
              </w:rPr>
            </w:pPr>
            <w:ins w:id="584" w:author="Ojas Choksi" w:date="2021-03-29T15:17:00Z">
              <w:r w:rsidRPr="006A7D4B">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34F864BE" w14:textId="77777777" w:rsidR="0094225D" w:rsidRPr="006A7D4B" w:rsidRDefault="0094225D" w:rsidP="00B21339">
            <w:pPr>
              <w:jc w:val="center"/>
              <w:rPr>
                <w:ins w:id="585" w:author="Ojas Choksi" w:date="2021-03-29T15:17:00Z"/>
                <w:b/>
                <w:bCs/>
                <w:color w:val="000000"/>
                <w:sz w:val="18"/>
                <w:szCs w:val="18"/>
              </w:rPr>
            </w:pPr>
            <w:proofErr w:type="spellStart"/>
            <w:ins w:id="586" w:author="Ojas Choksi" w:date="2021-03-29T15:17:00Z">
              <w:r w:rsidRPr="006A7D4B">
                <w:rPr>
                  <w:b/>
                  <w:bCs/>
                  <w:color w:val="000000"/>
                  <w:sz w:val="18"/>
                  <w:szCs w:val="18"/>
                </w:rPr>
                <w:t>fx_low</w:t>
              </w:r>
              <w:proofErr w:type="spellEnd"/>
            </w:ins>
          </w:p>
        </w:tc>
        <w:tc>
          <w:tcPr>
            <w:tcW w:w="1940" w:type="dxa"/>
            <w:tcBorders>
              <w:top w:val="single" w:sz="8" w:space="0" w:color="auto"/>
              <w:left w:val="nil"/>
              <w:bottom w:val="single" w:sz="8" w:space="0" w:color="auto"/>
              <w:right w:val="single" w:sz="8" w:space="0" w:color="auto"/>
            </w:tcBorders>
          </w:tcPr>
          <w:p w14:paraId="383D90E9" w14:textId="77777777" w:rsidR="0094225D" w:rsidRPr="006A7D4B" w:rsidRDefault="0094225D" w:rsidP="00B21339">
            <w:pPr>
              <w:jc w:val="center"/>
              <w:rPr>
                <w:ins w:id="587" w:author="Ojas Choksi" w:date="2021-03-29T15:17:00Z"/>
                <w:b/>
                <w:bCs/>
                <w:color w:val="000000"/>
                <w:sz w:val="18"/>
                <w:szCs w:val="18"/>
              </w:rPr>
            </w:pPr>
            <w:proofErr w:type="spellStart"/>
            <w:ins w:id="588" w:author="Ojas Choksi" w:date="2021-03-29T15:17:00Z">
              <w:r w:rsidRPr="006A7D4B">
                <w:rPr>
                  <w:b/>
                  <w:bCs/>
                  <w:color w:val="000000"/>
                  <w:sz w:val="18"/>
                  <w:szCs w:val="18"/>
                </w:rPr>
                <w:t>fx_high</w:t>
              </w:r>
              <w:proofErr w:type="spellEnd"/>
            </w:ins>
          </w:p>
        </w:tc>
        <w:tc>
          <w:tcPr>
            <w:tcW w:w="1780" w:type="dxa"/>
            <w:tcBorders>
              <w:top w:val="single" w:sz="8" w:space="0" w:color="auto"/>
              <w:left w:val="nil"/>
              <w:bottom w:val="single" w:sz="8" w:space="0" w:color="auto"/>
              <w:right w:val="single" w:sz="8" w:space="0" w:color="auto"/>
            </w:tcBorders>
          </w:tcPr>
          <w:p w14:paraId="2CED03DA" w14:textId="77777777" w:rsidR="0094225D" w:rsidRPr="006A7D4B" w:rsidRDefault="0094225D" w:rsidP="00B21339">
            <w:pPr>
              <w:jc w:val="center"/>
              <w:rPr>
                <w:ins w:id="589" w:author="Ojas Choksi" w:date="2021-03-29T15:17:00Z"/>
                <w:b/>
                <w:bCs/>
                <w:color w:val="000000"/>
                <w:sz w:val="18"/>
                <w:szCs w:val="18"/>
              </w:rPr>
            </w:pPr>
            <w:proofErr w:type="spellStart"/>
            <w:ins w:id="590" w:author="Ojas Choksi" w:date="2021-03-29T15:17:00Z">
              <w:r w:rsidRPr="006A7D4B">
                <w:rPr>
                  <w:b/>
                  <w:bCs/>
                  <w:color w:val="000000"/>
                  <w:sz w:val="18"/>
                  <w:szCs w:val="18"/>
                </w:rPr>
                <w:t>fy_low</w:t>
              </w:r>
              <w:proofErr w:type="spellEnd"/>
            </w:ins>
          </w:p>
        </w:tc>
        <w:tc>
          <w:tcPr>
            <w:tcW w:w="2120" w:type="dxa"/>
            <w:tcBorders>
              <w:top w:val="single" w:sz="8" w:space="0" w:color="auto"/>
              <w:left w:val="nil"/>
              <w:bottom w:val="single" w:sz="8" w:space="0" w:color="auto"/>
              <w:right w:val="single" w:sz="8" w:space="0" w:color="auto"/>
            </w:tcBorders>
          </w:tcPr>
          <w:p w14:paraId="1BB9876E" w14:textId="77777777" w:rsidR="0094225D" w:rsidRPr="006A7D4B" w:rsidRDefault="0094225D" w:rsidP="00B21339">
            <w:pPr>
              <w:jc w:val="center"/>
              <w:rPr>
                <w:ins w:id="591" w:author="Ojas Choksi" w:date="2021-03-29T15:17:00Z"/>
                <w:b/>
                <w:bCs/>
                <w:color w:val="000000"/>
                <w:sz w:val="18"/>
                <w:szCs w:val="18"/>
              </w:rPr>
            </w:pPr>
            <w:proofErr w:type="spellStart"/>
            <w:ins w:id="592" w:author="Ojas Choksi" w:date="2021-03-29T15:17:00Z">
              <w:r w:rsidRPr="006A7D4B">
                <w:rPr>
                  <w:b/>
                  <w:bCs/>
                  <w:color w:val="000000"/>
                  <w:sz w:val="18"/>
                  <w:szCs w:val="18"/>
                </w:rPr>
                <w:t>fy_high</w:t>
              </w:r>
              <w:proofErr w:type="spellEnd"/>
            </w:ins>
          </w:p>
        </w:tc>
      </w:tr>
      <w:tr w:rsidR="0094225D" w14:paraId="3AF9FF4B" w14:textId="77777777" w:rsidTr="00B21339">
        <w:trPr>
          <w:trHeight w:val="340"/>
          <w:ins w:id="593" w:author="Ojas Choksi" w:date="2021-03-29T15:17:00Z"/>
        </w:trPr>
        <w:tc>
          <w:tcPr>
            <w:tcW w:w="2400" w:type="dxa"/>
            <w:tcBorders>
              <w:top w:val="nil"/>
              <w:left w:val="single" w:sz="8" w:space="0" w:color="auto"/>
              <w:bottom w:val="single" w:sz="8" w:space="0" w:color="auto"/>
              <w:right w:val="single" w:sz="8" w:space="0" w:color="auto"/>
            </w:tcBorders>
            <w:vAlign w:val="center"/>
          </w:tcPr>
          <w:p w14:paraId="44D5F502" w14:textId="77777777" w:rsidR="0094225D" w:rsidRPr="006A7D4B" w:rsidRDefault="0094225D" w:rsidP="00B21339">
            <w:pPr>
              <w:jc w:val="center"/>
              <w:rPr>
                <w:ins w:id="594" w:author="Ojas Choksi" w:date="2021-03-29T15:17:00Z"/>
                <w:color w:val="000000"/>
                <w:sz w:val="18"/>
                <w:szCs w:val="18"/>
              </w:rPr>
            </w:pPr>
            <w:ins w:id="595" w:author="Ojas Choksi" w:date="2021-03-29T15:17:00Z">
              <w:r w:rsidRPr="006A7D4B">
                <w:rPr>
                  <w:color w:val="000000"/>
                  <w:sz w:val="18"/>
                  <w:szCs w:val="18"/>
                </w:rPr>
                <w:t>UL frequency (MHz)</w:t>
              </w:r>
            </w:ins>
          </w:p>
        </w:tc>
        <w:tc>
          <w:tcPr>
            <w:tcW w:w="1940" w:type="dxa"/>
            <w:tcBorders>
              <w:top w:val="nil"/>
              <w:left w:val="nil"/>
              <w:bottom w:val="single" w:sz="8" w:space="0" w:color="auto"/>
              <w:right w:val="single" w:sz="8" w:space="0" w:color="auto"/>
            </w:tcBorders>
            <w:vAlign w:val="center"/>
          </w:tcPr>
          <w:p w14:paraId="5F252803" w14:textId="77777777" w:rsidR="0094225D" w:rsidRPr="006A7D4B" w:rsidRDefault="0094225D" w:rsidP="00B21339">
            <w:pPr>
              <w:jc w:val="center"/>
              <w:rPr>
                <w:ins w:id="596" w:author="Ojas Choksi" w:date="2021-03-29T15:17:00Z"/>
                <w:color w:val="000000"/>
                <w:sz w:val="18"/>
                <w:szCs w:val="18"/>
              </w:rPr>
            </w:pPr>
            <w:ins w:id="597" w:author="Ojas Choksi" w:date="2021-03-29T15:17:00Z">
              <w:r w:rsidRPr="006A7D4B">
                <w:rPr>
                  <w:color w:val="000000"/>
                  <w:sz w:val="18"/>
                  <w:szCs w:val="18"/>
                </w:rPr>
                <w:t>1626.5</w:t>
              </w:r>
            </w:ins>
          </w:p>
        </w:tc>
        <w:tc>
          <w:tcPr>
            <w:tcW w:w="1940" w:type="dxa"/>
            <w:tcBorders>
              <w:top w:val="nil"/>
              <w:left w:val="nil"/>
              <w:bottom w:val="single" w:sz="8" w:space="0" w:color="auto"/>
              <w:right w:val="single" w:sz="8" w:space="0" w:color="auto"/>
            </w:tcBorders>
            <w:vAlign w:val="center"/>
          </w:tcPr>
          <w:p w14:paraId="2F7CF693" w14:textId="77777777" w:rsidR="0094225D" w:rsidRPr="006A7D4B" w:rsidRDefault="0094225D" w:rsidP="00B21339">
            <w:pPr>
              <w:jc w:val="center"/>
              <w:rPr>
                <w:ins w:id="598" w:author="Ojas Choksi" w:date="2021-03-29T15:17:00Z"/>
                <w:color w:val="000000"/>
                <w:sz w:val="18"/>
                <w:szCs w:val="18"/>
              </w:rPr>
            </w:pPr>
            <w:ins w:id="599" w:author="Ojas Choksi" w:date="2021-03-29T15:17:00Z">
              <w:r w:rsidRPr="006A7D4B">
                <w:rPr>
                  <w:color w:val="000000"/>
                  <w:sz w:val="18"/>
                  <w:szCs w:val="18"/>
                </w:rPr>
                <w:t>1660.5</w:t>
              </w:r>
            </w:ins>
          </w:p>
        </w:tc>
        <w:tc>
          <w:tcPr>
            <w:tcW w:w="1780" w:type="dxa"/>
            <w:tcBorders>
              <w:top w:val="nil"/>
              <w:left w:val="nil"/>
              <w:bottom w:val="single" w:sz="8" w:space="0" w:color="auto"/>
              <w:right w:val="single" w:sz="8" w:space="0" w:color="auto"/>
            </w:tcBorders>
            <w:vAlign w:val="center"/>
          </w:tcPr>
          <w:p w14:paraId="680C2610" w14:textId="77777777" w:rsidR="0094225D" w:rsidRPr="006A7D4B" w:rsidRDefault="0094225D" w:rsidP="00B21339">
            <w:pPr>
              <w:jc w:val="center"/>
              <w:rPr>
                <w:ins w:id="600" w:author="Ojas Choksi" w:date="2021-03-29T15:17:00Z"/>
                <w:color w:val="000000"/>
                <w:sz w:val="18"/>
                <w:szCs w:val="18"/>
              </w:rPr>
            </w:pPr>
            <w:ins w:id="601" w:author="Ojas Choksi" w:date="2021-03-29T15:17:00Z">
              <w:r w:rsidRPr="006A7D4B">
                <w:rPr>
                  <w:color w:val="000000"/>
                  <w:sz w:val="18"/>
                  <w:szCs w:val="18"/>
                </w:rPr>
                <w:t>2496</w:t>
              </w:r>
            </w:ins>
          </w:p>
        </w:tc>
        <w:tc>
          <w:tcPr>
            <w:tcW w:w="2120" w:type="dxa"/>
            <w:tcBorders>
              <w:top w:val="nil"/>
              <w:left w:val="nil"/>
              <w:bottom w:val="single" w:sz="8" w:space="0" w:color="auto"/>
              <w:right w:val="single" w:sz="8" w:space="0" w:color="auto"/>
            </w:tcBorders>
            <w:vAlign w:val="center"/>
          </w:tcPr>
          <w:p w14:paraId="351D2AA6" w14:textId="77777777" w:rsidR="0094225D" w:rsidRPr="006A7D4B" w:rsidRDefault="0094225D" w:rsidP="00B21339">
            <w:pPr>
              <w:jc w:val="center"/>
              <w:rPr>
                <w:ins w:id="602" w:author="Ojas Choksi" w:date="2021-03-29T15:17:00Z"/>
                <w:color w:val="000000"/>
                <w:sz w:val="18"/>
                <w:szCs w:val="18"/>
              </w:rPr>
            </w:pPr>
            <w:ins w:id="603" w:author="Ojas Choksi" w:date="2021-03-29T15:17:00Z">
              <w:r w:rsidRPr="006A7D4B">
                <w:rPr>
                  <w:color w:val="000000"/>
                  <w:sz w:val="18"/>
                  <w:szCs w:val="18"/>
                </w:rPr>
                <w:t>2690</w:t>
              </w:r>
            </w:ins>
          </w:p>
        </w:tc>
      </w:tr>
      <w:tr w:rsidR="0094225D" w14:paraId="37BB3E59" w14:textId="77777777" w:rsidTr="00B21339">
        <w:trPr>
          <w:trHeight w:val="560"/>
          <w:ins w:id="604" w:author="Ojas Choksi" w:date="2021-03-29T15:17:00Z"/>
        </w:trPr>
        <w:tc>
          <w:tcPr>
            <w:tcW w:w="2400" w:type="dxa"/>
            <w:tcBorders>
              <w:top w:val="nil"/>
              <w:left w:val="single" w:sz="8" w:space="0" w:color="auto"/>
              <w:bottom w:val="single" w:sz="8" w:space="0" w:color="auto"/>
              <w:right w:val="single" w:sz="8" w:space="0" w:color="auto"/>
            </w:tcBorders>
            <w:vAlign w:val="center"/>
          </w:tcPr>
          <w:p w14:paraId="23C3A3AF" w14:textId="77777777" w:rsidR="0094225D" w:rsidRPr="006A7D4B" w:rsidRDefault="0094225D" w:rsidP="00B21339">
            <w:pPr>
              <w:jc w:val="center"/>
              <w:rPr>
                <w:ins w:id="605" w:author="Ojas Choksi" w:date="2021-03-29T15:17:00Z"/>
                <w:color w:val="000000"/>
                <w:sz w:val="18"/>
                <w:szCs w:val="18"/>
              </w:rPr>
            </w:pPr>
            <w:ins w:id="606" w:author="Ojas Choksi" w:date="2021-03-29T15:17:00Z">
              <w:r w:rsidRPr="006A7D4B">
                <w:rPr>
                  <w:color w:val="000000"/>
                  <w:sz w:val="18"/>
                  <w:szCs w:val="18"/>
                </w:rPr>
                <w:t>Two tone 2</w:t>
              </w:r>
              <w:r w:rsidRPr="006A7D4B">
                <w:rPr>
                  <w:color w:val="000000"/>
                  <w:sz w:val="18"/>
                  <w:szCs w:val="18"/>
                  <w:vertAlign w:val="superscript"/>
                </w:rPr>
                <w:t>nd</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36B3656" w14:textId="77777777" w:rsidR="0094225D" w:rsidRPr="006A7D4B" w:rsidRDefault="0094225D" w:rsidP="00B21339">
            <w:pPr>
              <w:jc w:val="center"/>
              <w:rPr>
                <w:ins w:id="607" w:author="Ojas Choksi" w:date="2021-03-29T15:17:00Z"/>
                <w:color w:val="000000"/>
                <w:sz w:val="18"/>
                <w:szCs w:val="18"/>
              </w:rPr>
            </w:pPr>
            <w:proofErr w:type="spellStart"/>
            <w:ins w:id="608" w:author="Ojas Choksi" w:date="2021-03-29T15:17:00Z">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c>
          <w:tcPr>
            <w:tcW w:w="1940" w:type="dxa"/>
            <w:tcBorders>
              <w:top w:val="nil"/>
              <w:left w:val="nil"/>
              <w:bottom w:val="single" w:sz="8" w:space="0" w:color="auto"/>
              <w:right w:val="single" w:sz="8" w:space="0" w:color="auto"/>
            </w:tcBorders>
            <w:vAlign w:val="center"/>
          </w:tcPr>
          <w:p w14:paraId="631038D6" w14:textId="77777777" w:rsidR="0094225D" w:rsidRPr="006A7D4B" w:rsidRDefault="0094225D" w:rsidP="00B21339">
            <w:pPr>
              <w:jc w:val="center"/>
              <w:rPr>
                <w:ins w:id="609" w:author="Ojas Choksi" w:date="2021-03-29T15:17:00Z"/>
                <w:color w:val="000000"/>
                <w:sz w:val="18"/>
                <w:szCs w:val="18"/>
              </w:rPr>
            </w:pPr>
            <w:proofErr w:type="spellStart"/>
            <w:ins w:id="610" w:author="Ojas Choksi" w:date="2021-03-29T15:17:00Z">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fx_low</w:t>
              </w:r>
              <w:proofErr w:type="spellEnd"/>
            </w:ins>
          </w:p>
        </w:tc>
        <w:tc>
          <w:tcPr>
            <w:tcW w:w="1780" w:type="dxa"/>
            <w:tcBorders>
              <w:top w:val="nil"/>
              <w:left w:val="nil"/>
              <w:bottom w:val="single" w:sz="8" w:space="0" w:color="auto"/>
              <w:right w:val="single" w:sz="8" w:space="0" w:color="auto"/>
            </w:tcBorders>
            <w:vAlign w:val="center"/>
          </w:tcPr>
          <w:p w14:paraId="00616168" w14:textId="77777777" w:rsidR="0094225D" w:rsidRPr="006A7D4B" w:rsidRDefault="0094225D" w:rsidP="00B21339">
            <w:pPr>
              <w:jc w:val="center"/>
              <w:rPr>
                <w:ins w:id="611" w:author="Ojas Choksi" w:date="2021-03-29T15:17:00Z"/>
                <w:color w:val="000000"/>
                <w:sz w:val="18"/>
                <w:szCs w:val="18"/>
              </w:rPr>
            </w:pPr>
            <w:proofErr w:type="spellStart"/>
            <w:ins w:id="612" w:author="Ojas Choksi" w:date="2021-03-29T15:17:00Z">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fy_low</w:t>
              </w:r>
              <w:proofErr w:type="spellEnd"/>
            </w:ins>
          </w:p>
        </w:tc>
        <w:tc>
          <w:tcPr>
            <w:tcW w:w="2120" w:type="dxa"/>
            <w:tcBorders>
              <w:top w:val="nil"/>
              <w:left w:val="nil"/>
              <w:bottom w:val="single" w:sz="8" w:space="0" w:color="auto"/>
              <w:right w:val="single" w:sz="8" w:space="0" w:color="auto"/>
            </w:tcBorders>
            <w:vAlign w:val="center"/>
          </w:tcPr>
          <w:p w14:paraId="32E28955" w14:textId="77777777" w:rsidR="0094225D" w:rsidRPr="006A7D4B" w:rsidRDefault="0094225D" w:rsidP="00B21339">
            <w:pPr>
              <w:jc w:val="center"/>
              <w:rPr>
                <w:ins w:id="613" w:author="Ojas Choksi" w:date="2021-03-29T15:17:00Z"/>
                <w:color w:val="000000"/>
                <w:sz w:val="18"/>
                <w:szCs w:val="18"/>
              </w:rPr>
            </w:pPr>
            <w:proofErr w:type="spellStart"/>
            <w:ins w:id="614" w:author="Ojas Choksi" w:date="2021-03-29T15:17:00Z">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fy_high</w:t>
              </w:r>
              <w:proofErr w:type="spellEnd"/>
            </w:ins>
          </w:p>
        </w:tc>
      </w:tr>
      <w:tr w:rsidR="0094225D" w14:paraId="73286EB3" w14:textId="77777777" w:rsidTr="00B21339">
        <w:trPr>
          <w:trHeight w:val="340"/>
          <w:ins w:id="615" w:author="Ojas Choksi" w:date="2021-03-29T15:17:00Z"/>
        </w:trPr>
        <w:tc>
          <w:tcPr>
            <w:tcW w:w="2400" w:type="dxa"/>
            <w:tcBorders>
              <w:top w:val="nil"/>
              <w:left w:val="single" w:sz="8" w:space="0" w:color="auto"/>
              <w:bottom w:val="single" w:sz="8" w:space="0" w:color="auto"/>
              <w:right w:val="single" w:sz="8" w:space="0" w:color="auto"/>
            </w:tcBorders>
            <w:vAlign w:val="center"/>
          </w:tcPr>
          <w:p w14:paraId="2553B499" w14:textId="77777777" w:rsidR="0094225D" w:rsidRPr="006A7D4B" w:rsidRDefault="0094225D" w:rsidP="00B21339">
            <w:pPr>
              <w:jc w:val="center"/>
              <w:rPr>
                <w:ins w:id="616" w:author="Ojas Choksi" w:date="2021-03-29T15:17:00Z"/>
                <w:color w:val="000000"/>
                <w:sz w:val="18"/>
                <w:szCs w:val="18"/>
              </w:rPr>
            </w:pPr>
            <w:ins w:id="617" w:author="Ojas Choksi" w:date="2021-03-29T15:17: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7442A60" w14:textId="77777777" w:rsidR="0094225D" w:rsidRPr="006A7D4B" w:rsidRDefault="0094225D" w:rsidP="00B21339">
            <w:pPr>
              <w:jc w:val="center"/>
              <w:rPr>
                <w:ins w:id="618" w:author="Ojas Choksi" w:date="2021-03-29T15:17:00Z"/>
                <w:color w:val="000000"/>
                <w:sz w:val="18"/>
                <w:szCs w:val="18"/>
              </w:rPr>
            </w:pPr>
            <w:ins w:id="619" w:author="Ojas Choksi" w:date="2021-03-29T15:17:00Z">
              <w:r w:rsidRPr="006A7D4B">
                <w:rPr>
                  <w:color w:val="000000"/>
                  <w:sz w:val="18"/>
                  <w:szCs w:val="18"/>
                </w:rPr>
                <w:t>835.5</w:t>
              </w:r>
            </w:ins>
          </w:p>
        </w:tc>
        <w:tc>
          <w:tcPr>
            <w:tcW w:w="1940" w:type="dxa"/>
            <w:tcBorders>
              <w:top w:val="nil"/>
              <w:left w:val="nil"/>
              <w:bottom w:val="single" w:sz="8" w:space="0" w:color="auto"/>
              <w:right w:val="single" w:sz="8" w:space="0" w:color="auto"/>
            </w:tcBorders>
            <w:vAlign w:val="center"/>
          </w:tcPr>
          <w:p w14:paraId="2D1A61B8" w14:textId="77777777" w:rsidR="0094225D" w:rsidRPr="006A7D4B" w:rsidRDefault="0094225D" w:rsidP="00B21339">
            <w:pPr>
              <w:jc w:val="center"/>
              <w:rPr>
                <w:ins w:id="620" w:author="Ojas Choksi" w:date="2021-03-29T15:17:00Z"/>
                <w:color w:val="000000"/>
                <w:sz w:val="18"/>
                <w:szCs w:val="18"/>
              </w:rPr>
            </w:pPr>
            <w:ins w:id="621" w:author="Ojas Choksi" w:date="2021-03-29T15:17:00Z">
              <w:r w:rsidRPr="006A7D4B">
                <w:rPr>
                  <w:color w:val="000000"/>
                  <w:sz w:val="18"/>
                  <w:szCs w:val="18"/>
                </w:rPr>
                <w:t>1063.5</w:t>
              </w:r>
            </w:ins>
          </w:p>
        </w:tc>
        <w:tc>
          <w:tcPr>
            <w:tcW w:w="1780" w:type="dxa"/>
            <w:tcBorders>
              <w:top w:val="nil"/>
              <w:left w:val="nil"/>
              <w:bottom w:val="single" w:sz="8" w:space="0" w:color="auto"/>
              <w:right w:val="single" w:sz="8" w:space="0" w:color="auto"/>
            </w:tcBorders>
            <w:vAlign w:val="center"/>
          </w:tcPr>
          <w:p w14:paraId="68239633" w14:textId="77777777" w:rsidR="0094225D" w:rsidRPr="006A7D4B" w:rsidRDefault="0094225D" w:rsidP="00B21339">
            <w:pPr>
              <w:jc w:val="center"/>
              <w:rPr>
                <w:ins w:id="622" w:author="Ojas Choksi" w:date="2021-03-29T15:17:00Z"/>
                <w:color w:val="000000"/>
                <w:sz w:val="18"/>
                <w:szCs w:val="18"/>
              </w:rPr>
            </w:pPr>
            <w:ins w:id="623" w:author="Ojas Choksi" w:date="2021-03-29T15:17:00Z">
              <w:r w:rsidRPr="006A7D4B">
                <w:rPr>
                  <w:color w:val="000000"/>
                  <w:sz w:val="18"/>
                  <w:szCs w:val="18"/>
                </w:rPr>
                <w:t>4122.5</w:t>
              </w:r>
            </w:ins>
          </w:p>
        </w:tc>
        <w:tc>
          <w:tcPr>
            <w:tcW w:w="2120" w:type="dxa"/>
            <w:tcBorders>
              <w:top w:val="nil"/>
              <w:left w:val="nil"/>
              <w:bottom w:val="single" w:sz="8" w:space="0" w:color="auto"/>
              <w:right w:val="single" w:sz="8" w:space="0" w:color="auto"/>
            </w:tcBorders>
            <w:vAlign w:val="center"/>
          </w:tcPr>
          <w:p w14:paraId="384611DF" w14:textId="77777777" w:rsidR="0094225D" w:rsidRPr="006A7D4B" w:rsidRDefault="0094225D" w:rsidP="00B21339">
            <w:pPr>
              <w:jc w:val="center"/>
              <w:rPr>
                <w:ins w:id="624" w:author="Ojas Choksi" w:date="2021-03-29T15:17:00Z"/>
                <w:color w:val="000000"/>
                <w:sz w:val="18"/>
                <w:szCs w:val="18"/>
              </w:rPr>
            </w:pPr>
            <w:ins w:id="625" w:author="Ojas Choksi" w:date="2021-03-29T15:17:00Z">
              <w:r w:rsidRPr="006A7D4B">
                <w:rPr>
                  <w:color w:val="000000"/>
                  <w:sz w:val="18"/>
                  <w:szCs w:val="18"/>
                </w:rPr>
                <w:t>4350.5</w:t>
              </w:r>
            </w:ins>
          </w:p>
        </w:tc>
      </w:tr>
      <w:tr w:rsidR="0094225D" w14:paraId="776E1052" w14:textId="77777777" w:rsidTr="00B21339">
        <w:trPr>
          <w:trHeight w:val="560"/>
          <w:ins w:id="626" w:author="Ojas Choksi" w:date="2021-03-29T15:17:00Z"/>
        </w:trPr>
        <w:tc>
          <w:tcPr>
            <w:tcW w:w="2400" w:type="dxa"/>
            <w:tcBorders>
              <w:top w:val="nil"/>
              <w:left w:val="single" w:sz="8" w:space="0" w:color="auto"/>
              <w:bottom w:val="single" w:sz="8" w:space="0" w:color="auto"/>
              <w:right w:val="single" w:sz="8" w:space="0" w:color="auto"/>
            </w:tcBorders>
            <w:vAlign w:val="center"/>
          </w:tcPr>
          <w:p w14:paraId="712BCF4C" w14:textId="77777777" w:rsidR="0094225D" w:rsidRPr="006A7D4B" w:rsidRDefault="0094225D" w:rsidP="00B21339">
            <w:pPr>
              <w:jc w:val="center"/>
              <w:rPr>
                <w:ins w:id="627" w:author="Ojas Choksi" w:date="2021-03-29T15:17:00Z"/>
                <w:color w:val="000000"/>
                <w:sz w:val="18"/>
                <w:szCs w:val="18"/>
              </w:rPr>
            </w:pPr>
            <w:ins w:id="628" w:author="Ojas Choksi" w:date="2021-03-29T15:17:00Z">
              <w:r w:rsidRPr="006A7D4B">
                <w:rPr>
                  <w:color w:val="000000"/>
                  <w:sz w:val="18"/>
                  <w:szCs w:val="18"/>
                </w:rPr>
                <w:t>Two-tone 3</w:t>
              </w:r>
              <w:r w:rsidRPr="006A7D4B">
                <w:rPr>
                  <w:color w:val="000000"/>
                  <w:sz w:val="18"/>
                  <w:szCs w:val="18"/>
                  <w:vertAlign w:val="superscript"/>
                </w:rPr>
                <w:t>rd</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38BC83A1" w14:textId="77777777" w:rsidR="0094225D" w:rsidRPr="006A7D4B" w:rsidRDefault="0094225D" w:rsidP="00B21339">
            <w:pPr>
              <w:jc w:val="center"/>
              <w:rPr>
                <w:ins w:id="629" w:author="Ojas Choksi" w:date="2021-03-29T15:17:00Z"/>
                <w:color w:val="000000"/>
                <w:sz w:val="18"/>
                <w:szCs w:val="18"/>
              </w:rPr>
            </w:pPr>
            <w:ins w:id="630" w:author="Ojas Choksi" w:date="2021-03-29T15:17:00Z">
              <w:r w:rsidRPr="006A7D4B">
                <w:rPr>
                  <w:color w:val="000000"/>
                  <w:sz w:val="18"/>
                  <w:szCs w:val="18"/>
                </w:rPr>
                <w:t>|2*</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fy_high</w:t>
              </w:r>
              <w:proofErr w:type="spellEnd"/>
              <w:r w:rsidRPr="006A7D4B">
                <w:rPr>
                  <w:color w:val="000000"/>
                  <w:sz w:val="18"/>
                  <w:szCs w:val="18"/>
                </w:rPr>
                <w:t>|</w:t>
              </w:r>
            </w:ins>
          </w:p>
        </w:tc>
        <w:tc>
          <w:tcPr>
            <w:tcW w:w="1940" w:type="dxa"/>
            <w:tcBorders>
              <w:top w:val="nil"/>
              <w:left w:val="nil"/>
              <w:bottom w:val="single" w:sz="8" w:space="0" w:color="auto"/>
              <w:right w:val="single" w:sz="8" w:space="0" w:color="auto"/>
            </w:tcBorders>
            <w:vAlign w:val="center"/>
          </w:tcPr>
          <w:p w14:paraId="33129C6B" w14:textId="77777777" w:rsidR="0094225D" w:rsidRPr="006A7D4B" w:rsidRDefault="0094225D" w:rsidP="00B21339">
            <w:pPr>
              <w:jc w:val="center"/>
              <w:rPr>
                <w:ins w:id="631" w:author="Ojas Choksi" w:date="2021-03-29T15:17:00Z"/>
                <w:color w:val="000000"/>
                <w:sz w:val="18"/>
                <w:szCs w:val="18"/>
              </w:rPr>
            </w:pPr>
            <w:ins w:id="632" w:author="Ojas Choksi" w:date="2021-03-29T15:17:00Z">
              <w:r w:rsidRPr="006A7D4B">
                <w:rPr>
                  <w:color w:val="000000"/>
                  <w:sz w:val="18"/>
                  <w:szCs w:val="18"/>
                </w:rPr>
                <w:t>|2*</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fy_low</w:t>
              </w:r>
              <w:proofErr w:type="spellEnd"/>
              <w:r w:rsidRPr="006A7D4B">
                <w:rPr>
                  <w:color w:val="000000"/>
                  <w:sz w:val="18"/>
                  <w:szCs w:val="18"/>
                </w:rPr>
                <w:t>|</w:t>
              </w:r>
            </w:ins>
          </w:p>
        </w:tc>
        <w:tc>
          <w:tcPr>
            <w:tcW w:w="1780" w:type="dxa"/>
            <w:tcBorders>
              <w:top w:val="nil"/>
              <w:left w:val="nil"/>
              <w:bottom w:val="single" w:sz="8" w:space="0" w:color="auto"/>
              <w:right w:val="single" w:sz="8" w:space="0" w:color="auto"/>
            </w:tcBorders>
            <w:vAlign w:val="center"/>
          </w:tcPr>
          <w:p w14:paraId="6C07820B" w14:textId="77777777" w:rsidR="0094225D" w:rsidRPr="006A7D4B" w:rsidRDefault="0094225D" w:rsidP="00B21339">
            <w:pPr>
              <w:jc w:val="center"/>
              <w:rPr>
                <w:ins w:id="633" w:author="Ojas Choksi" w:date="2021-03-29T15:17:00Z"/>
                <w:color w:val="000000"/>
                <w:sz w:val="18"/>
                <w:szCs w:val="18"/>
              </w:rPr>
            </w:pPr>
            <w:ins w:id="634" w:author="Ojas Choksi" w:date="2021-03-29T15:17:00Z">
              <w:r w:rsidRPr="006A7D4B">
                <w:rPr>
                  <w:color w:val="000000"/>
                  <w:sz w:val="18"/>
                  <w:szCs w:val="18"/>
                </w:rPr>
                <w:t>2*</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c>
          <w:tcPr>
            <w:tcW w:w="2120" w:type="dxa"/>
            <w:tcBorders>
              <w:top w:val="nil"/>
              <w:left w:val="nil"/>
              <w:bottom w:val="single" w:sz="8" w:space="0" w:color="auto"/>
              <w:right w:val="single" w:sz="8" w:space="0" w:color="auto"/>
            </w:tcBorders>
            <w:vAlign w:val="center"/>
          </w:tcPr>
          <w:p w14:paraId="7714E3A4" w14:textId="77777777" w:rsidR="0094225D" w:rsidRPr="006A7D4B" w:rsidRDefault="0094225D" w:rsidP="00B21339">
            <w:pPr>
              <w:jc w:val="center"/>
              <w:rPr>
                <w:ins w:id="635" w:author="Ojas Choksi" w:date="2021-03-29T15:17:00Z"/>
                <w:color w:val="000000"/>
                <w:sz w:val="18"/>
                <w:szCs w:val="18"/>
              </w:rPr>
            </w:pPr>
            <w:ins w:id="636" w:author="Ojas Choksi" w:date="2021-03-29T15:17:00Z">
              <w:r w:rsidRPr="006A7D4B">
                <w:rPr>
                  <w:color w:val="000000"/>
                  <w:sz w:val="18"/>
                  <w:szCs w:val="18"/>
                </w:rPr>
                <w:t>2*</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fx_low</w:t>
              </w:r>
              <w:proofErr w:type="spellEnd"/>
            </w:ins>
          </w:p>
        </w:tc>
      </w:tr>
      <w:tr w:rsidR="0094225D" w14:paraId="1B433B7C" w14:textId="77777777" w:rsidTr="00B21339">
        <w:trPr>
          <w:trHeight w:val="340"/>
          <w:ins w:id="637" w:author="Ojas Choksi" w:date="2021-03-29T15:17:00Z"/>
        </w:trPr>
        <w:tc>
          <w:tcPr>
            <w:tcW w:w="2400" w:type="dxa"/>
            <w:tcBorders>
              <w:top w:val="nil"/>
              <w:left w:val="single" w:sz="8" w:space="0" w:color="auto"/>
              <w:bottom w:val="single" w:sz="8" w:space="0" w:color="auto"/>
              <w:right w:val="single" w:sz="8" w:space="0" w:color="auto"/>
            </w:tcBorders>
            <w:vAlign w:val="center"/>
          </w:tcPr>
          <w:p w14:paraId="547522D5" w14:textId="77777777" w:rsidR="0094225D" w:rsidRPr="006A7D4B" w:rsidRDefault="0094225D" w:rsidP="00B21339">
            <w:pPr>
              <w:jc w:val="center"/>
              <w:rPr>
                <w:ins w:id="638" w:author="Ojas Choksi" w:date="2021-03-29T15:17:00Z"/>
                <w:color w:val="000000"/>
                <w:sz w:val="18"/>
                <w:szCs w:val="18"/>
              </w:rPr>
            </w:pPr>
            <w:ins w:id="639" w:author="Ojas Choksi" w:date="2021-03-29T15:17: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2CC627C3" w14:textId="77777777" w:rsidR="0094225D" w:rsidRPr="006A7D4B" w:rsidRDefault="0094225D" w:rsidP="00B21339">
            <w:pPr>
              <w:jc w:val="center"/>
              <w:rPr>
                <w:ins w:id="640" w:author="Ojas Choksi" w:date="2021-03-29T15:17:00Z"/>
                <w:color w:val="000000"/>
                <w:sz w:val="18"/>
                <w:szCs w:val="18"/>
              </w:rPr>
            </w:pPr>
            <w:ins w:id="641" w:author="Ojas Choksi" w:date="2021-03-29T15:17:00Z">
              <w:r w:rsidRPr="006A7D4B">
                <w:rPr>
                  <w:color w:val="000000"/>
                  <w:sz w:val="18"/>
                  <w:szCs w:val="18"/>
                </w:rPr>
                <w:t>563</w:t>
              </w:r>
            </w:ins>
          </w:p>
        </w:tc>
        <w:tc>
          <w:tcPr>
            <w:tcW w:w="1940" w:type="dxa"/>
            <w:tcBorders>
              <w:top w:val="nil"/>
              <w:left w:val="nil"/>
              <w:bottom w:val="single" w:sz="8" w:space="0" w:color="auto"/>
              <w:right w:val="single" w:sz="8" w:space="0" w:color="auto"/>
            </w:tcBorders>
            <w:vAlign w:val="center"/>
          </w:tcPr>
          <w:p w14:paraId="48F02A46" w14:textId="77777777" w:rsidR="0094225D" w:rsidRPr="006A7D4B" w:rsidRDefault="0094225D" w:rsidP="00B21339">
            <w:pPr>
              <w:jc w:val="center"/>
              <w:rPr>
                <w:ins w:id="642" w:author="Ojas Choksi" w:date="2021-03-29T15:17:00Z"/>
                <w:color w:val="000000"/>
                <w:sz w:val="18"/>
                <w:szCs w:val="18"/>
              </w:rPr>
            </w:pPr>
            <w:ins w:id="643" w:author="Ojas Choksi" w:date="2021-03-29T15:17:00Z">
              <w:r w:rsidRPr="006A7D4B">
                <w:rPr>
                  <w:color w:val="000000"/>
                  <w:sz w:val="18"/>
                  <w:szCs w:val="18"/>
                </w:rPr>
                <w:t>825</w:t>
              </w:r>
            </w:ins>
          </w:p>
        </w:tc>
        <w:tc>
          <w:tcPr>
            <w:tcW w:w="1780" w:type="dxa"/>
            <w:tcBorders>
              <w:top w:val="nil"/>
              <w:left w:val="nil"/>
              <w:bottom w:val="single" w:sz="8" w:space="0" w:color="auto"/>
              <w:right w:val="single" w:sz="8" w:space="0" w:color="auto"/>
            </w:tcBorders>
            <w:vAlign w:val="center"/>
          </w:tcPr>
          <w:p w14:paraId="40928F61" w14:textId="77777777" w:rsidR="0094225D" w:rsidRPr="006A7D4B" w:rsidRDefault="0094225D" w:rsidP="00B21339">
            <w:pPr>
              <w:jc w:val="center"/>
              <w:rPr>
                <w:ins w:id="644" w:author="Ojas Choksi" w:date="2021-03-29T15:17:00Z"/>
                <w:color w:val="000000"/>
                <w:sz w:val="18"/>
                <w:szCs w:val="18"/>
              </w:rPr>
            </w:pPr>
            <w:ins w:id="645" w:author="Ojas Choksi" w:date="2021-03-29T15:17:00Z">
              <w:r w:rsidRPr="006A7D4B">
                <w:rPr>
                  <w:color w:val="000000"/>
                  <w:sz w:val="18"/>
                  <w:szCs w:val="18"/>
                </w:rPr>
                <w:t>3331.5</w:t>
              </w:r>
            </w:ins>
          </w:p>
        </w:tc>
        <w:tc>
          <w:tcPr>
            <w:tcW w:w="2120" w:type="dxa"/>
            <w:tcBorders>
              <w:top w:val="nil"/>
              <w:left w:val="nil"/>
              <w:bottom w:val="single" w:sz="8" w:space="0" w:color="auto"/>
              <w:right w:val="single" w:sz="8" w:space="0" w:color="auto"/>
            </w:tcBorders>
            <w:vAlign w:val="center"/>
          </w:tcPr>
          <w:p w14:paraId="51934ECF" w14:textId="77777777" w:rsidR="0094225D" w:rsidRPr="006A7D4B" w:rsidRDefault="0094225D" w:rsidP="00B21339">
            <w:pPr>
              <w:jc w:val="center"/>
              <w:rPr>
                <w:ins w:id="646" w:author="Ojas Choksi" w:date="2021-03-29T15:17:00Z"/>
                <w:color w:val="000000"/>
                <w:sz w:val="18"/>
                <w:szCs w:val="18"/>
              </w:rPr>
            </w:pPr>
            <w:ins w:id="647" w:author="Ojas Choksi" w:date="2021-03-29T15:17:00Z">
              <w:r w:rsidRPr="006A7D4B">
                <w:rPr>
                  <w:color w:val="000000"/>
                  <w:sz w:val="18"/>
                  <w:szCs w:val="18"/>
                </w:rPr>
                <w:t>3753.5</w:t>
              </w:r>
            </w:ins>
          </w:p>
        </w:tc>
      </w:tr>
      <w:tr w:rsidR="0094225D" w14:paraId="52F233B5" w14:textId="77777777" w:rsidTr="00B21339">
        <w:trPr>
          <w:trHeight w:val="560"/>
          <w:ins w:id="648" w:author="Ojas Choksi" w:date="2021-03-29T15:17:00Z"/>
        </w:trPr>
        <w:tc>
          <w:tcPr>
            <w:tcW w:w="2400" w:type="dxa"/>
            <w:tcBorders>
              <w:top w:val="nil"/>
              <w:left w:val="single" w:sz="8" w:space="0" w:color="auto"/>
              <w:bottom w:val="single" w:sz="8" w:space="0" w:color="auto"/>
              <w:right w:val="single" w:sz="8" w:space="0" w:color="auto"/>
            </w:tcBorders>
            <w:vAlign w:val="center"/>
          </w:tcPr>
          <w:p w14:paraId="7D4DC72E" w14:textId="77777777" w:rsidR="0094225D" w:rsidRPr="006A7D4B" w:rsidRDefault="0094225D" w:rsidP="00B21339">
            <w:pPr>
              <w:jc w:val="center"/>
              <w:rPr>
                <w:ins w:id="649" w:author="Ojas Choksi" w:date="2021-03-29T15:17:00Z"/>
                <w:color w:val="000000"/>
                <w:sz w:val="18"/>
                <w:szCs w:val="18"/>
              </w:rPr>
            </w:pPr>
            <w:ins w:id="650" w:author="Ojas Choksi" w:date="2021-03-29T15:17:00Z">
              <w:r w:rsidRPr="006A7D4B">
                <w:rPr>
                  <w:color w:val="000000"/>
                  <w:sz w:val="18"/>
                  <w:szCs w:val="18"/>
                </w:rPr>
                <w:t>Two-tone 3</w:t>
              </w:r>
              <w:r w:rsidRPr="006A7D4B">
                <w:rPr>
                  <w:color w:val="000000"/>
                  <w:sz w:val="18"/>
                  <w:szCs w:val="18"/>
                  <w:vertAlign w:val="superscript"/>
                </w:rPr>
                <w:t>rd</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BDF2653" w14:textId="77777777" w:rsidR="0094225D" w:rsidRPr="006A7D4B" w:rsidRDefault="0094225D" w:rsidP="00B21339">
            <w:pPr>
              <w:jc w:val="center"/>
              <w:rPr>
                <w:ins w:id="651" w:author="Ojas Choksi" w:date="2021-03-29T15:17:00Z"/>
                <w:color w:val="000000"/>
                <w:sz w:val="18"/>
                <w:szCs w:val="18"/>
              </w:rPr>
            </w:pPr>
            <w:ins w:id="652" w:author="Ojas Choksi" w:date="2021-03-29T15:17:00Z">
              <w:r w:rsidRPr="006A7D4B">
                <w:rPr>
                  <w:color w:val="000000"/>
                  <w:sz w:val="18"/>
                  <w:szCs w:val="18"/>
                </w:rPr>
                <w:t>2*</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fy_low</w:t>
              </w:r>
              <w:proofErr w:type="spellEnd"/>
            </w:ins>
          </w:p>
        </w:tc>
        <w:tc>
          <w:tcPr>
            <w:tcW w:w="1940" w:type="dxa"/>
            <w:tcBorders>
              <w:top w:val="nil"/>
              <w:left w:val="nil"/>
              <w:bottom w:val="single" w:sz="8" w:space="0" w:color="auto"/>
              <w:right w:val="single" w:sz="8" w:space="0" w:color="auto"/>
            </w:tcBorders>
            <w:vAlign w:val="center"/>
          </w:tcPr>
          <w:p w14:paraId="2ACE064F" w14:textId="77777777" w:rsidR="0094225D" w:rsidRPr="006A7D4B" w:rsidRDefault="0094225D" w:rsidP="00B21339">
            <w:pPr>
              <w:jc w:val="center"/>
              <w:rPr>
                <w:ins w:id="653" w:author="Ojas Choksi" w:date="2021-03-29T15:17:00Z"/>
                <w:color w:val="000000"/>
                <w:sz w:val="18"/>
                <w:szCs w:val="18"/>
              </w:rPr>
            </w:pPr>
            <w:ins w:id="654" w:author="Ojas Choksi" w:date="2021-03-29T15:17:00Z">
              <w:r w:rsidRPr="006A7D4B">
                <w:rPr>
                  <w:color w:val="000000"/>
                  <w:sz w:val="18"/>
                  <w:szCs w:val="18"/>
                </w:rPr>
                <w:t>2*</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fy_high</w:t>
              </w:r>
              <w:proofErr w:type="spellEnd"/>
            </w:ins>
          </w:p>
        </w:tc>
        <w:tc>
          <w:tcPr>
            <w:tcW w:w="1780" w:type="dxa"/>
            <w:tcBorders>
              <w:top w:val="nil"/>
              <w:left w:val="nil"/>
              <w:bottom w:val="single" w:sz="8" w:space="0" w:color="auto"/>
              <w:right w:val="single" w:sz="8" w:space="0" w:color="auto"/>
            </w:tcBorders>
            <w:vAlign w:val="center"/>
          </w:tcPr>
          <w:p w14:paraId="3CD4DB77" w14:textId="77777777" w:rsidR="0094225D" w:rsidRPr="006A7D4B" w:rsidRDefault="0094225D" w:rsidP="00B21339">
            <w:pPr>
              <w:jc w:val="center"/>
              <w:rPr>
                <w:ins w:id="655" w:author="Ojas Choksi" w:date="2021-03-29T15:17:00Z"/>
                <w:color w:val="000000"/>
                <w:sz w:val="18"/>
                <w:szCs w:val="18"/>
              </w:rPr>
            </w:pPr>
            <w:ins w:id="656" w:author="Ojas Choksi" w:date="2021-03-29T15:17:00Z">
              <w:r w:rsidRPr="006A7D4B">
                <w:rPr>
                  <w:color w:val="000000"/>
                  <w:sz w:val="18"/>
                  <w:szCs w:val="18"/>
                </w:rPr>
                <w:t>2*</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fx_low</w:t>
              </w:r>
              <w:proofErr w:type="spellEnd"/>
            </w:ins>
          </w:p>
        </w:tc>
        <w:tc>
          <w:tcPr>
            <w:tcW w:w="2120" w:type="dxa"/>
            <w:tcBorders>
              <w:top w:val="nil"/>
              <w:left w:val="nil"/>
              <w:bottom w:val="single" w:sz="8" w:space="0" w:color="auto"/>
              <w:right w:val="single" w:sz="8" w:space="0" w:color="auto"/>
            </w:tcBorders>
            <w:vAlign w:val="center"/>
          </w:tcPr>
          <w:p w14:paraId="4CF44B1B" w14:textId="77777777" w:rsidR="0094225D" w:rsidRPr="006A7D4B" w:rsidRDefault="0094225D" w:rsidP="00B21339">
            <w:pPr>
              <w:jc w:val="center"/>
              <w:rPr>
                <w:ins w:id="657" w:author="Ojas Choksi" w:date="2021-03-29T15:17:00Z"/>
                <w:color w:val="000000"/>
                <w:sz w:val="18"/>
                <w:szCs w:val="18"/>
              </w:rPr>
            </w:pPr>
            <w:ins w:id="658" w:author="Ojas Choksi" w:date="2021-03-29T15:17:00Z">
              <w:r w:rsidRPr="006A7D4B">
                <w:rPr>
                  <w:color w:val="000000"/>
                  <w:sz w:val="18"/>
                  <w:szCs w:val="18"/>
                </w:rPr>
                <w:t>2*</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r>
      <w:tr w:rsidR="0094225D" w14:paraId="78C85B93" w14:textId="77777777" w:rsidTr="00B21339">
        <w:trPr>
          <w:trHeight w:val="340"/>
          <w:ins w:id="659" w:author="Ojas Choksi" w:date="2021-03-29T15:17:00Z"/>
        </w:trPr>
        <w:tc>
          <w:tcPr>
            <w:tcW w:w="2400" w:type="dxa"/>
            <w:tcBorders>
              <w:top w:val="nil"/>
              <w:left w:val="single" w:sz="8" w:space="0" w:color="auto"/>
              <w:bottom w:val="single" w:sz="8" w:space="0" w:color="auto"/>
              <w:right w:val="single" w:sz="8" w:space="0" w:color="auto"/>
            </w:tcBorders>
            <w:vAlign w:val="center"/>
          </w:tcPr>
          <w:p w14:paraId="30B68BFC" w14:textId="77777777" w:rsidR="0094225D" w:rsidRPr="006A7D4B" w:rsidRDefault="0094225D" w:rsidP="00B21339">
            <w:pPr>
              <w:jc w:val="center"/>
              <w:rPr>
                <w:ins w:id="660" w:author="Ojas Choksi" w:date="2021-03-29T15:17:00Z"/>
                <w:color w:val="000000"/>
                <w:sz w:val="18"/>
                <w:szCs w:val="18"/>
              </w:rPr>
            </w:pPr>
            <w:ins w:id="661" w:author="Ojas Choksi" w:date="2021-03-29T15:17: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625053B" w14:textId="77777777" w:rsidR="0094225D" w:rsidRPr="006A7D4B" w:rsidRDefault="0094225D" w:rsidP="00B21339">
            <w:pPr>
              <w:jc w:val="center"/>
              <w:rPr>
                <w:ins w:id="662" w:author="Ojas Choksi" w:date="2021-03-29T15:17:00Z"/>
                <w:color w:val="000000"/>
                <w:sz w:val="18"/>
                <w:szCs w:val="18"/>
              </w:rPr>
            </w:pPr>
            <w:ins w:id="663" w:author="Ojas Choksi" w:date="2021-03-29T15:17:00Z">
              <w:r w:rsidRPr="006A7D4B">
                <w:rPr>
                  <w:color w:val="000000"/>
                  <w:sz w:val="18"/>
                  <w:szCs w:val="18"/>
                </w:rPr>
                <w:t>5749</w:t>
              </w:r>
            </w:ins>
          </w:p>
        </w:tc>
        <w:tc>
          <w:tcPr>
            <w:tcW w:w="1940" w:type="dxa"/>
            <w:tcBorders>
              <w:top w:val="nil"/>
              <w:left w:val="nil"/>
              <w:bottom w:val="single" w:sz="8" w:space="0" w:color="auto"/>
              <w:right w:val="single" w:sz="8" w:space="0" w:color="auto"/>
            </w:tcBorders>
            <w:vAlign w:val="center"/>
          </w:tcPr>
          <w:p w14:paraId="35469B99" w14:textId="77777777" w:rsidR="0094225D" w:rsidRPr="006A7D4B" w:rsidRDefault="0094225D" w:rsidP="00B21339">
            <w:pPr>
              <w:jc w:val="center"/>
              <w:rPr>
                <w:ins w:id="664" w:author="Ojas Choksi" w:date="2021-03-29T15:17:00Z"/>
                <w:color w:val="000000"/>
                <w:sz w:val="18"/>
                <w:szCs w:val="18"/>
              </w:rPr>
            </w:pPr>
            <w:ins w:id="665" w:author="Ojas Choksi" w:date="2021-03-29T15:17:00Z">
              <w:r w:rsidRPr="006A7D4B">
                <w:rPr>
                  <w:color w:val="000000"/>
                  <w:sz w:val="18"/>
                  <w:szCs w:val="18"/>
                </w:rPr>
                <w:t>6011</w:t>
              </w:r>
            </w:ins>
          </w:p>
        </w:tc>
        <w:tc>
          <w:tcPr>
            <w:tcW w:w="1780" w:type="dxa"/>
            <w:tcBorders>
              <w:top w:val="nil"/>
              <w:left w:val="nil"/>
              <w:bottom w:val="single" w:sz="8" w:space="0" w:color="auto"/>
              <w:right w:val="single" w:sz="8" w:space="0" w:color="auto"/>
            </w:tcBorders>
            <w:vAlign w:val="center"/>
          </w:tcPr>
          <w:p w14:paraId="70CC1D63" w14:textId="77777777" w:rsidR="0094225D" w:rsidRPr="006A7D4B" w:rsidRDefault="0094225D" w:rsidP="00B21339">
            <w:pPr>
              <w:jc w:val="center"/>
              <w:rPr>
                <w:ins w:id="666" w:author="Ojas Choksi" w:date="2021-03-29T15:17:00Z"/>
                <w:color w:val="000000"/>
                <w:sz w:val="18"/>
                <w:szCs w:val="18"/>
              </w:rPr>
            </w:pPr>
            <w:ins w:id="667" w:author="Ojas Choksi" w:date="2021-03-29T15:17:00Z">
              <w:r w:rsidRPr="006A7D4B">
                <w:rPr>
                  <w:color w:val="000000"/>
                  <w:sz w:val="18"/>
                  <w:szCs w:val="18"/>
                </w:rPr>
                <w:t>6618.5</w:t>
              </w:r>
            </w:ins>
          </w:p>
        </w:tc>
        <w:tc>
          <w:tcPr>
            <w:tcW w:w="2120" w:type="dxa"/>
            <w:tcBorders>
              <w:top w:val="nil"/>
              <w:left w:val="nil"/>
              <w:bottom w:val="single" w:sz="8" w:space="0" w:color="auto"/>
              <w:right w:val="single" w:sz="8" w:space="0" w:color="auto"/>
            </w:tcBorders>
            <w:vAlign w:val="center"/>
          </w:tcPr>
          <w:p w14:paraId="619052E1" w14:textId="77777777" w:rsidR="0094225D" w:rsidRPr="006A7D4B" w:rsidRDefault="0094225D" w:rsidP="00B21339">
            <w:pPr>
              <w:jc w:val="center"/>
              <w:rPr>
                <w:ins w:id="668" w:author="Ojas Choksi" w:date="2021-03-29T15:17:00Z"/>
                <w:color w:val="000000"/>
                <w:sz w:val="18"/>
                <w:szCs w:val="18"/>
              </w:rPr>
            </w:pPr>
            <w:ins w:id="669" w:author="Ojas Choksi" w:date="2021-03-29T15:17:00Z">
              <w:r w:rsidRPr="006A7D4B">
                <w:rPr>
                  <w:color w:val="000000"/>
                  <w:sz w:val="18"/>
                  <w:szCs w:val="18"/>
                </w:rPr>
                <w:t>7040.5</w:t>
              </w:r>
            </w:ins>
          </w:p>
        </w:tc>
      </w:tr>
      <w:tr w:rsidR="0094225D" w14:paraId="52F1E870" w14:textId="77777777" w:rsidTr="00B21339">
        <w:trPr>
          <w:trHeight w:val="560"/>
          <w:ins w:id="670" w:author="Ojas Choksi" w:date="2021-03-29T15:17:00Z"/>
        </w:trPr>
        <w:tc>
          <w:tcPr>
            <w:tcW w:w="2400" w:type="dxa"/>
            <w:tcBorders>
              <w:top w:val="nil"/>
              <w:left w:val="single" w:sz="8" w:space="0" w:color="auto"/>
              <w:bottom w:val="single" w:sz="8" w:space="0" w:color="auto"/>
              <w:right w:val="single" w:sz="8" w:space="0" w:color="auto"/>
            </w:tcBorders>
            <w:vAlign w:val="center"/>
          </w:tcPr>
          <w:p w14:paraId="396E0E70" w14:textId="77777777" w:rsidR="0094225D" w:rsidRPr="006A7D4B" w:rsidRDefault="0094225D" w:rsidP="00B21339">
            <w:pPr>
              <w:jc w:val="center"/>
              <w:rPr>
                <w:ins w:id="671" w:author="Ojas Choksi" w:date="2021-03-29T15:17:00Z"/>
                <w:color w:val="000000"/>
                <w:sz w:val="18"/>
                <w:szCs w:val="18"/>
              </w:rPr>
            </w:pPr>
            <w:ins w:id="672" w:author="Ojas Choksi" w:date="2021-03-29T15:17:00Z">
              <w:r w:rsidRPr="006A7D4B">
                <w:rPr>
                  <w:color w:val="000000"/>
                  <w:sz w:val="18"/>
                  <w:szCs w:val="18"/>
                </w:rPr>
                <w:t>Two-tone 4</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4E2CB83A" w14:textId="77777777" w:rsidR="0094225D" w:rsidRPr="006A7D4B" w:rsidRDefault="0094225D" w:rsidP="00B21339">
            <w:pPr>
              <w:jc w:val="center"/>
              <w:rPr>
                <w:ins w:id="673" w:author="Ojas Choksi" w:date="2021-03-29T15:17:00Z"/>
                <w:color w:val="000000"/>
                <w:sz w:val="18"/>
                <w:szCs w:val="18"/>
              </w:rPr>
            </w:pPr>
            <w:ins w:id="674" w:author="Ojas Choksi" w:date="2021-03-29T15:17:00Z">
              <w:r w:rsidRPr="006A7D4B">
                <w:rPr>
                  <w:color w:val="000000"/>
                  <w:sz w:val="18"/>
                  <w:szCs w:val="18"/>
                </w:rPr>
                <w:t>|3*</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fy_high</w:t>
              </w:r>
              <w:proofErr w:type="spellEnd"/>
              <w:r w:rsidRPr="006A7D4B">
                <w:rPr>
                  <w:color w:val="000000"/>
                  <w:sz w:val="18"/>
                  <w:szCs w:val="18"/>
                </w:rPr>
                <w:t>|</w:t>
              </w:r>
            </w:ins>
          </w:p>
        </w:tc>
        <w:tc>
          <w:tcPr>
            <w:tcW w:w="1940" w:type="dxa"/>
            <w:tcBorders>
              <w:top w:val="nil"/>
              <w:left w:val="nil"/>
              <w:bottom w:val="single" w:sz="8" w:space="0" w:color="auto"/>
              <w:right w:val="single" w:sz="8" w:space="0" w:color="auto"/>
            </w:tcBorders>
            <w:vAlign w:val="center"/>
          </w:tcPr>
          <w:p w14:paraId="24A4653C" w14:textId="77777777" w:rsidR="0094225D" w:rsidRPr="006A7D4B" w:rsidRDefault="0094225D" w:rsidP="00B21339">
            <w:pPr>
              <w:jc w:val="center"/>
              <w:rPr>
                <w:ins w:id="675" w:author="Ojas Choksi" w:date="2021-03-29T15:17:00Z"/>
                <w:color w:val="000000"/>
                <w:sz w:val="18"/>
                <w:szCs w:val="18"/>
              </w:rPr>
            </w:pPr>
            <w:ins w:id="676" w:author="Ojas Choksi" w:date="2021-03-29T15:17:00Z">
              <w:r w:rsidRPr="006A7D4B">
                <w:rPr>
                  <w:color w:val="000000"/>
                  <w:sz w:val="18"/>
                  <w:szCs w:val="18"/>
                </w:rPr>
                <w:t>|3*</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fy_low</w:t>
              </w:r>
              <w:proofErr w:type="spellEnd"/>
              <w:r w:rsidRPr="006A7D4B">
                <w:rPr>
                  <w:color w:val="000000"/>
                  <w:sz w:val="18"/>
                  <w:szCs w:val="18"/>
                </w:rPr>
                <w:t>|</w:t>
              </w:r>
            </w:ins>
          </w:p>
        </w:tc>
        <w:tc>
          <w:tcPr>
            <w:tcW w:w="1780" w:type="dxa"/>
            <w:tcBorders>
              <w:top w:val="nil"/>
              <w:left w:val="nil"/>
              <w:bottom w:val="single" w:sz="8" w:space="0" w:color="auto"/>
              <w:right w:val="single" w:sz="8" w:space="0" w:color="auto"/>
            </w:tcBorders>
            <w:vAlign w:val="center"/>
          </w:tcPr>
          <w:p w14:paraId="51CC724E" w14:textId="77777777" w:rsidR="0094225D" w:rsidRPr="006A7D4B" w:rsidRDefault="0094225D" w:rsidP="00B21339">
            <w:pPr>
              <w:jc w:val="center"/>
              <w:rPr>
                <w:ins w:id="677" w:author="Ojas Choksi" w:date="2021-03-29T15:17:00Z"/>
                <w:color w:val="000000"/>
                <w:sz w:val="18"/>
                <w:szCs w:val="18"/>
              </w:rPr>
            </w:pPr>
            <w:ins w:id="678" w:author="Ojas Choksi" w:date="2021-03-29T15:17:00Z">
              <w:r w:rsidRPr="006A7D4B">
                <w:rPr>
                  <w:color w:val="000000"/>
                  <w:sz w:val="18"/>
                  <w:szCs w:val="18"/>
                </w:rPr>
                <w:t>3*</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c>
          <w:tcPr>
            <w:tcW w:w="2120" w:type="dxa"/>
            <w:tcBorders>
              <w:top w:val="nil"/>
              <w:left w:val="nil"/>
              <w:bottom w:val="single" w:sz="8" w:space="0" w:color="auto"/>
              <w:right w:val="single" w:sz="8" w:space="0" w:color="auto"/>
            </w:tcBorders>
            <w:vAlign w:val="center"/>
          </w:tcPr>
          <w:p w14:paraId="2B4A0D6D" w14:textId="77777777" w:rsidR="0094225D" w:rsidRPr="006A7D4B" w:rsidRDefault="0094225D" w:rsidP="00B21339">
            <w:pPr>
              <w:jc w:val="center"/>
              <w:rPr>
                <w:ins w:id="679" w:author="Ojas Choksi" w:date="2021-03-29T15:17:00Z"/>
                <w:color w:val="000000"/>
                <w:sz w:val="18"/>
                <w:szCs w:val="18"/>
              </w:rPr>
            </w:pPr>
            <w:ins w:id="680" w:author="Ojas Choksi" w:date="2021-03-29T15:17:00Z">
              <w:r w:rsidRPr="006A7D4B">
                <w:rPr>
                  <w:color w:val="000000"/>
                  <w:sz w:val="18"/>
                  <w:szCs w:val="18"/>
                </w:rPr>
                <w:t>3*</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fx_low</w:t>
              </w:r>
              <w:proofErr w:type="spellEnd"/>
            </w:ins>
          </w:p>
        </w:tc>
      </w:tr>
      <w:tr w:rsidR="0094225D" w14:paraId="547DBB55" w14:textId="77777777" w:rsidTr="00B21339">
        <w:trPr>
          <w:trHeight w:val="340"/>
          <w:ins w:id="681" w:author="Ojas Choksi" w:date="2021-03-29T15:17:00Z"/>
        </w:trPr>
        <w:tc>
          <w:tcPr>
            <w:tcW w:w="2400" w:type="dxa"/>
            <w:tcBorders>
              <w:top w:val="nil"/>
              <w:left w:val="single" w:sz="8" w:space="0" w:color="auto"/>
              <w:bottom w:val="single" w:sz="8" w:space="0" w:color="auto"/>
              <w:right w:val="single" w:sz="8" w:space="0" w:color="auto"/>
            </w:tcBorders>
            <w:vAlign w:val="center"/>
          </w:tcPr>
          <w:p w14:paraId="256EE25C" w14:textId="77777777" w:rsidR="0094225D" w:rsidRPr="006A7D4B" w:rsidRDefault="0094225D" w:rsidP="00B21339">
            <w:pPr>
              <w:jc w:val="center"/>
              <w:rPr>
                <w:ins w:id="682" w:author="Ojas Choksi" w:date="2021-03-29T15:17:00Z"/>
                <w:color w:val="000000"/>
                <w:sz w:val="18"/>
                <w:szCs w:val="18"/>
              </w:rPr>
            </w:pPr>
            <w:ins w:id="683" w:author="Ojas Choksi" w:date="2021-03-29T15:17: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29EEBCD0" w14:textId="77777777" w:rsidR="0094225D" w:rsidRPr="006A7D4B" w:rsidRDefault="0094225D" w:rsidP="00B21339">
            <w:pPr>
              <w:jc w:val="center"/>
              <w:rPr>
                <w:ins w:id="684" w:author="Ojas Choksi" w:date="2021-03-29T15:17:00Z"/>
                <w:color w:val="000000"/>
                <w:sz w:val="18"/>
                <w:szCs w:val="18"/>
              </w:rPr>
            </w:pPr>
            <w:ins w:id="685" w:author="Ojas Choksi" w:date="2021-03-29T15:17:00Z">
              <w:r w:rsidRPr="006A7D4B">
                <w:rPr>
                  <w:color w:val="000000"/>
                  <w:sz w:val="18"/>
                  <w:szCs w:val="18"/>
                </w:rPr>
                <w:t>2189.5</w:t>
              </w:r>
            </w:ins>
          </w:p>
        </w:tc>
        <w:tc>
          <w:tcPr>
            <w:tcW w:w="1940" w:type="dxa"/>
            <w:tcBorders>
              <w:top w:val="nil"/>
              <w:left w:val="nil"/>
              <w:bottom w:val="single" w:sz="8" w:space="0" w:color="auto"/>
              <w:right w:val="single" w:sz="8" w:space="0" w:color="auto"/>
            </w:tcBorders>
            <w:vAlign w:val="center"/>
          </w:tcPr>
          <w:p w14:paraId="46CE45CA" w14:textId="77777777" w:rsidR="0094225D" w:rsidRPr="006A7D4B" w:rsidRDefault="0094225D" w:rsidP="00B21339">
            <w:pPr>
              <w:jc w:val="center"/>
              <w:rPr>
                <w:ins w:id="686" w:author="Ojas Choksi" w:date="2021-03-29T15:17:00Z"/>
                <w:color w:val="000000"/>
                <w:sz w:val="18"/>
                <w:szCs w:val="18"/>
              </w:rPr>
            </w:pPr>
            <w:ins w:id="687" w:author="Ojas Choksi" w:date="2021-03-29T15:17:00Z">
              <w:r w:rsidRPr="006A7D4B">
                <w:rPr>
                  <w:color w:val="000000"/>
                  <w:sz w:val="18"/>
                  <w:szCs w:val="18"/>
                </w:rPr>
                <w:t>2485.5</w:t>
              </w:r>
            </w:ins>
          </w:p>
        </w:tc>
        <w:tc>
          <w:tcPr>
            <w:tcW w:w="1780" w:type="dxa"/>
            <w:tcBorders>
              <w:top w:val="nil"/>
              <w:left w:val="nil"/>
              <w:bottom w:val="single" w:sz="8" w:space="0" w:color="auto"/>
              <w:right w:val="single" w:sz="8" w:space="0" w:color="auto"/>
            </w:tcBorders>
            <w:vAlign w:val="center"/>
          </w:tcPr>
          <w:p w14:paraId="72582222" w14:textId="77777777" w:rsidR="0094225D" w:rsidRPr="006A7D4B" w:rsidRDefault="0094225D" w:rsidP="00B21339">
            <w:pPr>
              <w:jc w:val="center"/>
              <w:rPr>
                <w:ins w:id="688" w:author="Ojas Choksi" w:date="2021-03-29T15:17:00Z"/>
                <w:color w:val="000000"/>
                <w:sz w:val="18"/>
                <w:szCs w:val="18"/>
              </w:rPr>
            </w:pPr>
            <w:ins w:id="689" w:author="Ojas Choksi" w:date="2021-03-29T15:17:00Z">
              <w:r w:rsidRPr="006A7D4B">
                <w:rPr>
                  <w:color w:val="000000"/>
                  <w:sz w:val="18"/>
                  <w:szCs w:val="18"/>
                </w:rPr>
                <w:t>5827.5</w:t>
              </w:r>
            </w:ins>
          </w:p>
        </w:tc>
        <w:tc>
          <w:tcPr>
            <w:tcW w:w="2120" w:type="dxa"/>
            <w:tcBorders>
              <w:top w:val="nil"/>
              <w:left w:val="nil"/>
              <w:bottom w:val="single" w:sz="8" w:space="0" w:color="auto"/>
              <w:right w:val="single" w:sz="8" w:space="0" w:color="auto"/>
            </w:tcBorders>
            <w:vAlign w:val="center"/>
          </w:tcPr>
          <w:p w14:paraId="3A2264B1" w14:textId="77777777" w:rsidR="0094225D" w:rsidRPr="006A7D4B" w:rsidRDefault="0094225D" w:rsidP="00B21339">
            <w:pPr>
              <w:jc w:val="center"/>
              <w:rPr>
                <w:ins w:id="690" w:author="Ojas Choksi" w:date="2021-03-29T15:17:00Z"/>
                <w:color w:val="000000"/>
                <w:sz w:val="18"/>
                <w:szCs w:val="18"/>
              </w:rPr>
            </w:pPr>
            <w:ins w:id="691" w:author="Ojas Choksi" w:date="2021-03-29T15:17:00Z">
              <w:r w:rsidRPr="006A7D4B">
                <w:rPr>
                  <w:color w:val="000000"/>
                  <w:sz w:val="18"/>
                  <w:szCs w:val="18"/>
                </w:rPr>
                <w:t>6443.5</w:t>
              </w:r>
            </w:ins>
          </w:p>
        </w:tc>
      </w:tr>
      <w:tr w:rsidR="0094225D" w14:paraId="6E85A8AE" w14:textId="77777777" w:rsidTr="00B21339">
        <w:trPr>
          <w:trHeight w:val="560"/>
          <w:ins w:id="692" w:author="Ojas Choksi" w:date="2021-03-29T15:17:00Z"/>
        </w:trPr>
        <w:tc>
          <w:tcPr>
            <w:tcW w:w="2400" w:type="dxa"/>
            <w:tcBorders>
              <w:top w:val="nil"/>
              <w:left w:val="single" w:sz="8" w:space="0" w:color="auto"/>
              <w:bottom w:val="single" w:sz="8" w:space="0" w:color="auto"/>
              <w:right w:val="single" w:sz="8" w:space="0" w:color="auto"/>
            </w:tcBorders>
            <w:vAlign w:val="center"/>
          </w:tcPr>
          <w:p w14:paraId="76888E55" w14:textId="77777777" w:rsidR="0094225D" w:rsidRPr="006A7D4B" w:rsidRDefault="0094225D" w:rsidP="00B21339">
            <w:pPr>
              <w:jc w:val="center"/>
              <w:rPr>
                <w:ins w:id="693" w:author="Ojas Choksi" w:date="2021-03-29T15:17:00Z"/>
                <w:color w:val="000000"/>
                <w:sz w:val="18"/>
                <w:szCs w:val="18"/>
              </w:rPr>
            </w:pPr>
            <w:ins w:id="694" w:author="Ojas Choksi" w:date="2021-03-29T15:17:00Z">
              <w:r w:rsidRPr="006A7D4B">
                <w:rPr>
                  <w:color w:val="000000"/>
                  <w:sz w:val="18"/>
                  <w:szCs w:val="18"/>
                </w:rPr>
                <w:t>Two-tone 4</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6FC946A4" w14:textId="77777777" w:rsidR="0094225D" w:rsidRPr="006A7D4B" w:rsidRDefault="0094225D" w:rsidP="00B21339">
            <w:pPr>
              <w:jc w:val="center"/>
              <w:rPr>
                <w:ins w:id="695" w:author="Ojas Choksi" w:date="2021-03-29T15:17:00Z"/>
                <w:color w:val="000000"/>
                <w:sz w:val="18"/>
                <w:szCs w:val="18"/>
              </w:rPr>
            </w:pPr>
            <w:ins w:id="696" w:author="Ojas Choksi" w:date="2021-03-29T15:17:00Z">
              <w:r w:rsidRPr="006A7D4B">
                <w:rPr>
                  <w:color w:val="000000"/>
                  <w:sz w:val="18"/>
                  <w:szCs w:val="18"/>
                </w:rPr>
                <w:t>3*</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fy_low</w:t>
              </w:r>
              <w:proofErr w:type="spellEnd"/>
            </w:ins>
          </w:p>
        </w:tc>
        <w:tc>
          <w:tcPr>
            <w:tcW w:w="1940" w:type="dxa"/>
            <w:tcBorders>
              <w:top w:val="nil"/>
              <w:left w:val="nil"/>
              <w:bottom w:val="single" w:sz="8" w:space="0" w:color="auto"/>
              <w:right w:val="single" w:sz="8" w:space="0" w:color="auto"/>
            </w:tcBorders>
            <w:vAlign w:val="center"/>
          </w:tcPr>
          <w:p w14:paraId="17A7F3D9" w14:textId="77777777" w:rsidR="0094225D" w:rsidRPr="006A7D4B" w:rsidRDefault="0094225D" w:rsidP="00B21339">
            <w:pPr>
              <w:jc w:val="center"/>
              <w:rPr>
                <w:ins w:id="697" w:author="Ojas Choksi" w:date="2021-03-29T15:17:00Z"/>
                <w:color w:val="000000"/>
                <w:sz w:val="18"/>
                <w:szCs w:val="18"/>
              </w:rPr>
            </w:pPr>
            <w:ins w:id="698" w:author="Ojas Choksi" w:date="2021-03-29T15:17:00Z">
              <w:r w:rsidRPr="006A7D4B">
                <w:rPr>
                  <w:color w:val="000000"/>
                  <w:sz w:val="18"/>
                  <w:szCs w:val="18"/>
                </w:rPr>
                <w:t>3*</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fy_high</w:t>
              </w:r>
              <w:proofErr w:type="spellEnd"/>
            </w:ins>
          </w:p>
        </w:tc>
        <w:tc>
          <w:tcPr>
            <w:tcW w:w="1780" w:type="dxa"/>
            <w:tcBorders>
              <w:top w:val="nil"/>
              <w:left w:val="nil"/>
              <w:bottom w:val="single" w:sz="8" w:space="0" w:color="auto"/>
              <w:right w:val="single" w:sz="8" w:space="0" w:color="auto"/>
            </w:tcBorders>
            <w:vAlign w:val="center"/>
          </w:tcPr>
          <w:p w14:paraId="21427F76" w14:textId="77777777" w:rsidR="0094225D" w:rsidRPr="006A7D4B" w:rsidRDefault="0094225D" w:rsidP="00B21339">
            <w:pPr>
              <w:jc w:val="center"/>
              <w:rPr>
                <w:ins w:id="699" w:author="Ojas Choksi" w:date="2021-03-29T15:17:00Z"/>
                <w:color w:val="000000"/>
                <w:sz w:val="18"/>
                <w:szCs w:val="18"/>
              </w:rPr>
            </w:pPr>
            <w:ins w:id="700" w:author="Ojas Choksi" w:date="2021-03-29T15:17:00Z">
              <w:r w:rsidRPr="006A7D4B">
                <w:rPr>
                  <w:color w:val="000000"/>
                  <w:sz w:val="18"/>
                  <w:szCs w:val="18"/>
                </w:rPr>
                <w:t>3*</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fx_low</w:t>
              </w:r>
              <w:proofErr w:type="spellEnd"/>
            </w:ins>
          </w:p>
        </w:tc>
        <w:tc>
          <w:tcPr>
            <w:tcW w:w="2120" w:type="dxa"/>
            <w:tcBorders>
              <w:top w:val="nil"/>
              <w:left w:val="nil"/>
              <w:bottom w:val="single" w:sz="8" w:space="0" w:color="auto"/>
              <w:right w:val="single" w:sz="8" w:space="0" w:color="auto"/>
            </w:tcBorders>
            <w:vAlign w:val="center"/>
          </w:tcPr>
          <w:p w14:paraId="0F208B1E" w14:textId="77777777" w:rsidR="0094225D" w:rsidRPr="006A7D4B" w:rsidRDefault="0094225D" w:rsidP="00B21339">
            <w:pPr>
              <w:jc w:val="center"/>
              <w:rPr>
                <w:ins w:id="701" w:author="Ojas Choksi" w:date="2021-03-29T15:17:00Z"/>
                <w:color w:val="000000"/>
                <w:sz w:val="18"/>
                <w:szCs w:val="18"/>
              </w:rPr>
            </w:pPr>
            <w:ins w:id="702" w:author="Ojas Choksi" w:date="2021-03-29T15:17:00Z">
              <w:r w:rsidRPr="006A7D4B">
                <w:rPr>
                  <w:color w:val="000000"/>
                  <w:sz w:val="18"/>
                  <w:szCs w:val="18"/>
                </w:rPr>
                <w:t>3*</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r>
      <w:tr w:rsidR="0094225D" w14:paraId="05B9F772" w14:textId="77777777" w:rsidTr="00B21339">
        <w:trPr>
          <w:trHeight w:val="340"/>
          <w:ins w:id="703" w:author="Ojas Choksi" w:date="2021-03-29T15:17:00Z"/>
        </w:trPr>
        <w:tc>
          <w:tcPr>
            <w:tcW w:w="2400" w:type="dxa"/>
            <w:tcBorders>
              <w:top w:val="nil"/>
              <w:left w:val="single" w:sz="8" w:space="0" w:color="auto"/>
              <w:bottom w:val="single" w:sz="8" w:space="0" w:color="auto"/>
              <w:right w:val="single" w:sz="8" w:space="0" w:color="auto"/>
            </w:tcBorders>
            <w:vAlign w:val="center"/>
          </w:tcPr>
          <w:p w14:paraId="18A5108D" w14:textId="77777777" w:rsidR="0094225D" w:rsidRPr="006A7D4B" w:rsidRDefault="0094225D" w:rsidP="00B21339">
            <w:pPr>
              <w:jc w:val="center"/>
              <w:rPr>
                <w:ins w:id="704" w:author="Ojas Choksi" w:date="2021-03-29T15:17:00Z"/>
                <w:color w:val="000000"/>
                <w:sz w:val="18"/>
                <w:szCs w:val="18"/>
              </w:rPr>
            </w:pPr>
            <w:ins w:id="705" w:author="Ojas Choksi" w:date="2021-03-29T15:17: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F78B616" w14:textId="77777777" w:rsidR="0094225D" w:rsidRPr="006A7D4B" w:rsidRDefault="0094225D" w:rsidP="00B21339">
            <w:pPr>
              <w:jc w:val="center"/>
              <w:rPr>
                <w:ins w:id="706" w:author="Ojas Choksi" w:date="2021-03-29T15:17:00Z"/>
                <w:color w:val="000000"/>
                <w:sz w:val="18"/>
                <w:szCs w:val="18"/>
              </w:rPr>
            </w:pPr>
            <w:ins w:id="707" w:author="Ojas Choksi" w:date="2021-03-29T15:17:00Z">
              <w:r w:rsidRPr="006A7D4B">
                <w:rPr>
                  <w:color w:val="000000"/>
                  <w:sz w:val="18"/>
                  <w:szCs w:val="18"/>
                </w:rPr>
                <w:t>7375.5</w:t>
              </w:r>
            </w:ins>
          </w:p>
        </w:tc>
        <w:tc>
          <w:tcPr>
            <w:tcW w:w="1940" w:type="dxa"/>
            <w:tcBorders>
              <w:top w:val="nil"/>
              <w:left w:val="nil"/>
              <w:bottom w:val="single" w:sz="8" w:space="0" w:color="auto"/>
              <w:right w:val="single" w:sz="8" w:space="0" w:color="auto"/>
            </w:tcBorders>
            <w:vAlign w:val="center"/>
          </w:tcPr>
          <w:p w14:paraId="24EE1AB3" w14:textId="77777777" w:rsidR="0094225D" w:rsidRPr="006A7D4B" w:rsidRDefault="0094225D" w:rsidP="00B21339">
            <w:pPr>
              <w:jc w:val="center"/>
              <w:rPr>
                <w:ins w:id="708" w:author="Ojas Choksi" w:date="2021-03-29T15:17:00Z"/>
                <w:color w:val="000000"/>
                <w:sz w:val="18"/>
                <w:szCs w:val="18"/>
              </w:rPr>
            </w:pPr>
            <w:ins w:id="709" w:author="Ojas Choksi" w:date="2021-03-29T15:17:00Z">
              <w:r w:rsidRPr="006A7D4B">
                <w:rPr>
                  <w:color w:val="000000"/>
                  <w:sz w:val="18"/>
                  <w:szCs w:val="18"/>
                </w:rPr>
                <w:t>7671.5</w:t>
              </w:r>
            </w:ins>
          </w:p>
        </w:tc>
        <w:tc>
          <w:tcPr>
            <w:tcW w:w="1780" w:type="dxa"/>
            <w:tcBorders>
              <w:top w:val="nil"/>
              <w:left w:val="nil"/>
              <w:bottom w:val="single" w:sz="8" w:space="0" w:color="auto"/>
              <w:right w:val="single" w:sz="8" w:space="0" w:color="auto"/>
            </w:tcBorders>
            <w:vAlign w:val="center"/>
          </w:tcPr>
          <w:p w14:paraId="5D82FB0D" w14:textId="77777777" w:rsidR="0094225D" w:rsidRPr="006A7D4B" w:rsidRDefault="0094225D" w:rsidP="00B21339">
            <w:pPr>
              <w:jc w:val="center"/>
              <w:rPr>
                <w:ins w:id="710" w:author="Ojas Choksi" w:date="2021-03-29T15:17:00Z"/>
                <w:color w:val="000000"/>
                <w:sz w:val="18"/>
                <w:szCs w:val="18"/>
              </w:rPr>
            </w:pPr>
            <w:ins w:id="711" w:author="Ojas Choksi" w:date="2021-03-29T15:17:00Z">
              <w:r w:rsidRPr="006A7D4B">
                <w:rPr>
                  <w:color w:val="000000"/>
                  <w:sz w:val="18"/>
                  <w:szCs w:val="18"/>
                </w:rPr>
                <w:t>9114.5</w:t>
              </w:r>
            </w:ins>
          </w:p>
        </w:tc>
        <w:tc>
          <w:tcPr>
            <w:tcW w:w="2120" w:type="dxa"/>
            <w:tcBorders>
              <w:top w:val="nil"/>
              <w:left w:val="nil"/>
              <w:bottom w:val="single" w:sz="8" w:space="0" w:color="auto"/>
              <w:right w:val="single" w:sz="8" w:space="0" w:color="auto"/>
            </w:tcBorders>
            <w:vAlign w:val="center"/>
          </w:tcPr>
          <w:p w14:paraId="04E5FA24" w14:textId="77777777" w:rsidR="0094225D" w:rsidRPr="006A7D4B" w:rsidRDefault="0094225D" w:rsidP="00B21339">
            <w:pPr>
              <w:jc w:val="center"/>
              <w:rPr>
                <w:ins w:id="712" w:author="Ojas Choksi" w:date="2021-03-29T15:17:00Z"/>
                <w:color w:val="000000"/>
                <w:sz w:val="18"/>
                <w:szCs w:val="18"/>
              </w:rPr>
            </w:pPr>
            <w:ins w:id="713" w:author="Ojas Choksi" w:date="2021-03-29T15:17:00Z">
              <w:r w:rsidRPr="006A7D4B">
                <w:rPr>
                  <w:color w:val="000000"/>
                  <w:sz w:val="18"/>
                  <w:szCs w:val="18"/>
                </w:rPr>
                <w:t>9730.5</w:t>
              </w:r>
            </w:ins>
          </w:p>
        </w:tc>
      </w:tr>
      <w:tr w:rsidR="0094225D" w14:paraId="7F456AD3" w14:textId="77777777" w:rsidTr="00B21339">
        <w:trPr>
          <w:trHeight w:val="560"/>
          <w:ins w:id="714" w:author="Ojas Choksi" w:date="2021-03-29T15:17:00Z"/>
        </w:trPr>
        <w:tc>
          <w:tcPr>
            <w:tcW w:w="2400" w:type="dxa"/>
            <w:tcBorders>
              <w:top w:val="nil"/>
              <w:left w:val="single" w:sz="8" w:space="0" w:color="auto"/>
              <w:bottom w:val="single" w:sz="8" w:space="0" w:color="auto"/>
              <w:right w:val="single" w:sz="8" w:space="0" w:color="auto"/>
            </w:tcBorders>
            <w:vAlign w:val="center"/>
          </w:tcPr>
          <w:p w14:paraId="4A568503" w14:textId="77777777" w:rsidR="0094225D" w:rsidRPr="006A7D4B" w:rsidRDefault="0094225D" w:rsidP="00B21339">
            <w:pPr>
              <w:jc w:val="center"/>
              <w:rPr>
                <w:ins w:id="715" w:author="Ojas Choksi" w:date="2021-03-29T15:17:00Z"/>
                <w:color w:val="000000"/>
                <w:sz w:val="18"/>
                <w:szCs w:val="18"/>
              </w:rPr>
            </w:pPr>
            <w:ins w:id="716" w:author="Ojas Choksi" w:date="2021-03-29T15:17:00Z">
              <w:r w:rsidRPr="006A7D4B">
                <w:rPr>
                  <w:color w:val="000000"/>
                  <w:sz w:val="18"/>
                  <w:szCs w:val="18"/>
                </w:rPr>
                <w:t>Two-tone 4</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7439B18F" w14:textId="77777777" w:rsidR="0094225D" w:rsidRPr="006A7D4B" w:rsidRDefault="0094225D" w:rsidP="00B21339">
            <w:pPr>
              <w:jc w:val="center"/>
              <w:rPr>
                <w:ins w:id="717" w:author="Ojas Choksi" w:date="2021-03-29T15:17:00Z"/>
                <w:color w:val="000000"/>
                <w:sz w:val="18"/>
                <w:szCs w:val="18"/>
              </w:rPr>
            </w:pPr>
            <w:ins w:id="718" w:author="Ojas Choksi" w:date="2021-03-29T15:17:00Z">
              <w:r w:rsidRPr="006A7D4B">
                <w:rPr>
                  <w:color w:val="000000"/>
                  <w:sz w:val="18"/>
                  <w:szCs w:val="18"/>
                </w:rPr>
                <w:t>2*</w:t>
              </w:r>
              <w:proofErr w:type="spellStart"/>
              <w:r w:rsidRPr="006A7D4B">
                <w:rPr>
                  <w:color w:val="000000"/>
                  <w:sz w:val="18"/>
                  <w:szCs w:val="18"/>
                </w:rPr>
                <w:t>fy_low</w:t>
              </w:r>
              <w:proofErr w:type="spellEnd"/>
              <w:r w:rsidRPr="006A7D4B">
                <w:rPr>
                  <w:color w:val="000000"/>
                  <w:sz w:val="18"/>
                  <w:szCs w:val="18"/>
                </w:rPr>
                <w:t xml:space="preserve"> – 2*</w:t>
              </w:r>
              <w:proofErr w:type="spellStart"/>
              <w:r w:rsidRPr="006A7D4B">
                <w:rPr>
                  <w:color w:val="000000"/>
                  <w:sz w:val="18"/>
                  <w:szCs w:val="18"/>
                </w:rPr>
                <w:t>fx_high</w:t>
              </w:r>
              <w:proofErr w:type="spellEnd"/>
            </w:ins>
          </w:p>
        </w:tc>
        <w:tc>
          <w:tcPr>
            <w:tcW w:w="1940" w:type="dxa"/>
            <w:tcBorders>
              <w:top w:val="nil"/>
              <w:left w:val="nil"/>
              <w:bottom w:val="single" w:sz="8" w:space="0" w:color="auto"/>
              <w:right w:val="single" w:sz="8" w:space="0" w:color="auto"/>
            </w:tcBorders>
            <w:vAlign w:val="center"/>
          </w:tcPr>
          <w:p w14:paraId="645DA33F" w14:textId="77777777" w:rsidR="0094225D" w:rsidRPr="006A7D4B" w:rsidRDefault="0094225D" w:rsidP="00B21339">
            <w:pPr>
              <w:jc w:val="center"/>
              <w:rPr>
                <w:ins w:id="719" w:author="Ojas Choksi" w:date="2021-03-29T15:17:00Z"/>
                <w:color w:val="000000"/>
                <w:sz w:val="18"/>
                <w:szCs w:val="18"/>
              </w:rPr>
            </w:pPr>
            <w:ins w:id="720" w:author="Ojas Choksi" w:date="2021-03-29T15:17:00Z">
              <w:r w:rsidRPr="006A7D4B">
                <w:rPr>
                  <w:color w:val="000000"/>
                  <w:sz w:val="18"/>
                  <w:szCs w:val="18"/>
                </w:rPr>
                <w:t>2*</w:t>
              </w:r>
              <w:proofErr w:type="spellStart"/>
              <w:r w:rsidRPr="006A7D4B">
                <w:rPr>
                  <w:color w:val="000000"/>
                  <w:sz w:val="18"/>
                  <w:szCs w:val="18"/>
                </w:rPr>
                <w:t>fy_high</w:t>
              </w:r>
              <w:proofErr w:type="spellEnd"/>
              <w:r w:rsidRPr="006A7D4B">
                <w:rPr>
                  <w:color w:val="000000"/>
                  <w:sz w:val="18"/>
                  <w:szCs w:val="18"/>
                </w:rPr>
                <w:t xml:space="preserve"> – 2*</w:t>
              </w:r>
              <w:proofErr w:type="spellStart"/>
              <w:r w:rsidRPr="006A7D4B">
                <w:rPr>
                  <w:color w:val="000000"/>
                  <w:sz w:val="18"/>
                  <w:szCs w:val="18"/>
                </w:rPr>
                <w:t>fx_low</w:t>
              </w:r>
              <w:proofErr w:type="spellEnd"/>
            </w:ins>
          </w:p>
        </w:tc>
        <w:tc>
          <w:tcPr>
            <w:tcW w:w="1780" w:type="dxa"/>
            <w:tcBorders>
              <w:top w:val="nil"/>
              <w:left w:val="nil"/>
              <w:bottom w:val="single" w:sz="8" w:space="0" w:color="auto"/>
              <w:right w:val="single" w:sz="8" w:space="0" w:color="auto"/>
            </w:tcBorders>
            <w:vAlign w:val="center"/>
          </w:tcPr>
          <w:p w14:paraId="774CA217" w14:textId="77777777" w:rsidR="0094225D" w:rsidRPr="006A7D4B" w:rsidRDefault="0094225D" w:rsidP="00B21339">
            <w:pPr>
              <w:jc w:val="center"/>
              <w:rPr>
                <w:ins w:id="721" w:author="Ojas Choksi" w:date="2021-03-29T15:17:00Z"/>
                <w:color w:val="000000"/>
                <w:sz w:val="18"/>
                <w:szCs w:val="18"/>
              </w:rPr>
            </w:pPr>
            <w:ins w:id="722" w:author="Ojas Choksi" w:date="2021-03-29T15:17:00Z">
              <w:r w:rsidRPr="006A7D4B">
                <w:rPr>
                  <w:color w:val="000000"/>
                  <w:sz w:val="18"/>
                  <w:szCs w:val="18"/>
                </w:rPr>
                <w:t>2*</w:t>
              </w:r>
              <w:proofErr w:type="spellStart"/>
              <w:r w:rsidRPr="006A7D4B">
                <w:rPr>
                  <w:color w:val="000000"/>
                  <w:sz w:val="18"/>
                  <w:szCs w:val="18"/>
                </w:rPr>
                <w:t>fx_low</w:t>
              </w:r>
              <w:proofErr w:type="spellEnd"/>
              <w:r w:rsidRPr="006A7D4B">
                <w:rPr>
                  <w:color w:val="000000"/>
                  <w:sz w:val="18"/>
                  <w:szCs w:val="18"/>
                </w:rPr>
                <w:t xml:space="preserve"> + 2*</w:t>
              </w:r>
              <w:proofErr w:type="spellStart"/>
              <w:r w:rsidRPr="006A7D4B">
                <w:rPr>
                  <w:color w:val="000000"/>
                  <w:sz w:val="18"/>
                  <w:szCs w:val="18"/>
                </w:rPr>
                <w:t>fy_low</w:t>
              </w:r>
              <w:proofErr w:type="spellEnd"/>
            </w:ins>
          </w:p>
        </w:tc>
        <w:tc>
          <w:tcPr>
            <w:tcW w:w="2120" w:type="dxa"/>
            <w:tcBorders>
              <w:top w:val="nil"/>
              <w:left w:val="nil"/>
              <w:bottom w:val="single" w:sz="8" w:space="0" w:color="auto"/>
              <w:right w:val="single" w:sz="8" w:space="0" w:color="auto"/>
            </w:tcBorders>
            <w:vAlign w:val="center"/>
          </w:tcPr>
          <w:p w14:paraId="51F3565F" w14:textId="77777777" w:rsidR="0094225D" w:rsidRPr="006A7D4B" w:rsidRDefault="0094225D" w:rsidP="00B21339">
            <w:pPr>
              <w:jc w:val="center"/>
              <w:rPr>
                <w:ins w:id="723" w:author="Ojas Choksi" w:date="2021-03-29T15:17:00Z"/>
                <w:color w:val="000000"/>
                <w:sz w:val="18"/>
                <w:szCs w:val="18"/>
              </w:rPr>
            </w:pPr>
            <w:ins w:id="724" w:author="Ojas Choksi" w:date="2021-03-29T15:17:00Z">
              <w:r w:rsidRPr="006A7D4B">
                <w:rPr>
                  <w:color w:val="000000"/>
                  <w:sz w:val="18"/>
                  <w:szCs w:val="18"/>
                </w:rPr>
                <w:t>2*</w:t>
              </w:r>
              <w:proofErr w:type="spellStart"/>
              <w:r w:rsidRPr="006A7D4B">
                <w:rPr>
                  <w:color w:val="000000"/>
                  <w:sz w:val="18"/>
                  <w:szCs w:val="18"/>
                </w:rPr>
                <w:t>fx_high</w:t>
              </w:r>
              <w:proofErr w:type="spellEnd"/>
              <w:r w:rsidRPr="006A7D4B">
                <w:rPr>
                  <w:color w:val="000000"/>
                  <w:sz w:val="18"/>
                  <w:szCs w:val="18"/>
                </w:rPr>
                <w:t xml:space="preserve"> + 2*</w:t>
              </w:r>
              <w:proofErr w:type="spellStart"/>
              <w:r w:rsidRPr="006A7D4B">
                <w:rPr>
                  <w:color w:val="000000"/>
                  <w:sz w:val="18"/>
                  <w:szCs w:val="18"/>
                </w:rPr>
                <w:t>fy_high</w:t>
              </w:r>
              <w:proofErr w:type="spellEnd"/>
            </w:ins>
          </w:p>
        </w:tc>
      </w:tr>
      <w:tr w:rsidR="0094225D" w14:paraId="4276421C" w14:textId="77777777" w:rsidTr="00B21339">
        <w:trPr>
          <w:trHeight w:val="340"/>
          <w:ins w:id="725" w:author="Ojas Choksi" w:date="2021-03-29T15:17:00Z"/>
        </w:trPr>
        <w:tc>
          <w:tcPr>
            <w:tcW w:w="2400" w:type="dxa"/>
            <w:tcBorders>
              <w:top w:val="nil"/>
              <w:left w:val="single" w:sz="8" w:space="0" w:color="auto"/>
              <w:bottom w:val="single" w:sz="8" w:space="0" w:color="auto"/>
              <w:right w:val="single" w:sz="8" w:space="0" w:color="auto"/>
            </w:tcBorders>
            <w:vAlign w:val="center"/>
          </w:tcPr>
          <w:p w14:paraId="25202B92" w14:textId="77777777" w:rsidR="0094225D" w:rsidRPr="006A7D4B" w:rsidRDefault="0094225D" w:rsidP="00B21339">
            <w:pPr>
              <w:jc w:val="center"/>
              <w:rPr>
                <w:ins w:id="726" w:author="Ojas Choksi" w:date="2021-03-29T15:17:00Z"/>
                <w:color w:val="000000"/>
                <w:sz w:val="18"/>
                <w:szCs w:val="18"/>
              </w:rPr>
            </w:pPr>
            <w:ins w:id="727" w:author="Ojas Choksi" w:date="2021-03-29T15:17: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5E3450E3" w14:textId="77777777" w:rsidR="0094225D" w:rsidRPr="006A7D4B" w:rsidRDefault="0094225D" w:rsidP="00B21339">
            <w:pPr>
              <w:jc w:val="center"/>
              <w:rPr>
                <w:ins w:id="728" w:author="Ojas Choksi" w:date="2021-03-29T15:17:00Z"/>
                <w:color w:val="000000"/>
                <w:sz w:val="18"/>
                <w:szCs w:val="18"/>
              </w:rPr>
            </w:pPr>
            <w:ins w:id="729" w:author="Ojas Choksi" w:date="2021-03-29T15:17:00Z">
              <w:r w:rsidRPr="006A7D4B">
                <w:rPr>
                  <w:color w:val="000000"/>
                  <w:sz w:val="18"/>
                  <w:szCs w:val="18"/>
                </w:rPr>
                <w:t>1671</w:t>
              </w:r>
            </w:ins>
          </w:p>
        </w:tc>
        <w:tc>
          <w:tcPr>
            <w:tcW w:w="1940" w:type="dxa"/>
            <w:tcBorders>
              <w:top w:val="nil"/>
              <w:left w:val="nil"/>
              <w:bottom w:val="single" w:sz="8" w:space="0" w:color="auto"/>
              <w:right w:val="single" w:sz="8" w:space="0" w:color="auto"/>
            </w:tcBorders>
            <w:vAlign w:val="center"/>
          </w:tcPr>
          <w:p w14:paraId="180FEDEF" w14:textId="77777777" w:rsidR="0094225D" w:rsidRPr="006A7D4B" w:rsidRDefault="0094225D" w:rsidP="00B21339">
            <w:pPr>
              <w:jc w:val="center"/>
              <w:rPr>
                <w:ins w:id="730" w:author="Ojas Choksi" w:date="2021-03-29T15:17:00Z"/>
                <w:color w:val="000000"/>
                <w:sz w:val="18"/>
                <w:szCs w:val="18"/>
              </w:rPr>
            </w:pPr>
            <w:ins w:id="731" w:author="Ojas Choksi" w:date="2021-03-29T15:17:00Z">
              <w:r w:rsidRPr="006A7D4B">
                <w:rPr>
                  <w:color w:val="000000"/>
                  <w:sz w:val="18"/>
                  <w:szCs w:val="18"/>
                </w:rPr>
                <w:t>2127</w:t>
              </w:r>
            </w:ins>
          </w:p>
        </w:tc>
        <w:tc>
          <w:tcPr>
            <w:tcW w:w="1780" w:type="dxa"/>
            <w:tcBorders>
              <w:top w:val="nil"/>
              <w:left w:val="nil"/>
              <w:bottom w:val="single" w:sz="8" w:space="0" w:color="auto"/>
              <w:right w:val="single" w:sz="8" w:space="0" w:color="auto"/>
            </w:tcBorders>
            <w:vAlign w:val="center"/>
          </w:tcPr>
          <w:p w14:paraId="362798A8" w14:textId="77777777" w:rsidR="0094225D" w:rsidRPr="006A7D4B" w:rsidRDefault="0094225D" w:rsidP="00B21339">
            <w:pPr>
              <w:jc w:val="center"/>
              <w:rPr>
                <w:ins w:id="732" w:author="Ojas Choksi" w:date="2021-03-29T15:17:00Z"/>
                <w:color w:val="000000"/>
                <w:sz w:val="18"/>
                <w:szCs w:val="18"/>
              </w:rPr>
            </w:pPr>
            <w:ins w:id="733" w:author="Ojas Choksi" w:date="2021-03-29T15:17:00Z">
              <w:r w:rsidRPr="006A7D4B">
                <w:rPr>
                  <w:color w:val="000000"/>
                  <w:sz w:val="18"/>
                  <w:szCs w:val="18"/>
                </w:rPr>
                <w:t>8245</w:t>
              </w:r>
            </w:ins>
          </w:p>
        </w:tc>
        <w:tc>
          <w:tcPr>
            <w:tcW w:w="2120" w:type="dxa"/>
            <w:tcBorders>
              <w:top w:val="nil"/>
              <w:left w:val="nil"/>
              <w:bottom w:val="single" w:sz="8" w:space="0" w:color="auto"/>
              <w:right w:val="single" w:sz="8" w:space="0" w:color="auto"/>
            </w:tcBorders>
            <w:vAlign w:val="center"/>
          </w:tcPr>
          <w:p w14:paraId="28182CAA" w14:textId="77777777" w:rsidR="0094225D" w:rsidRPr="006A7D4B" w:rsidRDefault="0094225D" w:rsidP="00B21339">
            <w:pPr>
              <w:jc w:val="center"/>
              <w:rPr>
                <w:ins w:id="734" w:author="Ojas Choksi" w:date="2021-03-29T15:17:00Z"/>
                <w:color w:val="000000"/>
                <w:sz w:val="18"/>
                <w:szCs w:val="18"/>
              </w:rPr>
            </w:pPr>
            <w:ins w:id="735" w:author="Ojas Choksi" w:date="2021-03-29T15:17:00Z">
              <w:r w:rsidRPr="006A7D4B">
                <w:rPr>
                  <w:color w:val="000000"/>
                  <w:sz w:val="18"/>
                  <w:szCs w:val="18"/>
                </w:rPr>
                <w:t>8701</w:t>
              </w:r>
            </w:ins>
          </w:p>
        </w:tc>
      </w:tr>
      <w:tr w:rsidR="0094225D" w14:paraId="05F3028A" w14:textId="77777777" w:rsidTr="00B21339">
        <w:trPr>
          <w:trHeight w:val="560"/>
          <w:ins w:id="736" w:author="Ojas Choksi" w:date="2021-03-29T15:17:00Z"/>
        </w:trPr>
        <w:tc>
          <w:tcPr>
            <w:tcW w:w="2400" w:type="dxa"/>
            <w:tcBorders>
              <w:top w:val="nil"/>
              <w:left w:val="single" w:sz="8" w:space="0" w:color="auto"/>
              <w:bottom w:val="single" w:sz="8" w:space="0" w:color="auto"/>
              <w:right w:val="single" w:sz="8" w:space="0" w:color="auto"/>
            </w:tcBorders>
            <w:vAlign w:val="center"/>
          </w:tcPr>
          <w:p w14:paraId="4DD30988" w14:textId="77777777" w:rsidR="0094225D" w:rsidRPr="006A7D4B" w:rsidRDefault="0094225D" w:rsidP="00B21339">
            <w:pPr>
              <w:jc w:val="center"/>
              <w:rPr>
                <w:ins w:id="737" w:author="Ojas Choksi" w:date="2021-03-29T15:17:00Z"/>
                <w:color w:val="000000"/>
                <w:sz w:val="18"/>
                <w:szCs w:val="18"/>
              </w:rPr>
            </w:pPr>
            <w:ins w:id="738" w:author="Ojas Choksi" w:date="2021-03-29T15:17:00Z">
              <w:r w:rsidRPr="006A7D4B">
                <w:rPr>
                  <w:color w:val="000000"/>
                  <w:sz w:val="18"/>
                  <w:szCs w:val="18"/>
                </w:rPr>
                <w:t>Two-tone 5</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34218CAF" w14:textId="77777777" w:rsidR="0094225D" w:rsidRPr="006A7D4B" w:rsidRDefault="0094225D" w:rsidP="00B21339">
            <w:pPr>
              <w:jc w:val="center"/>
              <w:rPr>
                <w:ins w:id="739" w:author="Ojas Choksi" w:date="2021-03-29T15:17:00Z"/>
                <w:color w:val="000000"/>
                <w:sz w:val="18"/>
                <w:szCs w:val="18"/>
              </w:rPr>
            </w:pPr>
            <w:ins w:id="740" w:author="Ojas Choksi" w:date="2021-03-29T15:17:00Z">
              <w:r w:rsidRPr="006A7D4B">
                <w:rPr>
                  <w:color w:val="000000"/>
                  <w:sz w:val="18"/>
                  <w:szCs w:val="18"/>
                </w:rPr>
                <w:t>|4*</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fy_high</w:t>
              </w:r>
              <w:proofErr w:type="spellEnd"/>
              <w:r w:rsidRPr="006A7D4B">
                <w:rPr>
                  <w:color w:val="000000"/>
                  <w:sz w:val="18"/>
                  <w:szCs w:val="18"/>
                </w:rPr>
                <w:t>|</w:t>
              </w:r>
            </w:ins>
          </w:p>
        </w:tc>
        <w:tc>
          <w:tcPr>
            <w:tcW w:w="1940" w:type="dxa"/>
            <w:tcBorders>
              <w:top w:val="nil"/>
              <w:left w:val="nil"/>
              <w:bottom w:val="single" w:sz="8" w:space="0" w:color="auto"/>
              <w:right w:val="single" w:sz="8" w:space="0" w:color="auto"/>
            </w:tcBorders>
            <w:vAlign w:val="center"/>
          </w:tcPr>
          <w:p w14:paraId="061EED18" w14:textId="77777777" w:rsidR="0094225D" w:rsidRPr="006A7D4B" w:rsidRDefault="0094225D" w:rsidP="00B21339">
            <w:pPr>
              <w:jc w:val="center"/>
              <w:rPr>
                <w:ins w:id="741" w:author="Ojas Choksi" w:date="2021-03-29T15:17:00Z"/>
                <w:color w:val="000000"/>
                <w:sz w:val="18"/>
                <w:szCs w:val="18"/>
              </w:rPr>
            </w:pPr>
            <w:ins w:id="742" w:author="Ojas Choksi" w:date="2021-03-29T15:17:00Z">
              <w:r w:rsidRPr="006A7D4B">
                <w:rPr>
                  <w:color w:val="000000"/>
                  <w:sz w:val="18"/>
                  <w:szCs w:val="18"/>
                </w:rPr>
                <w:t>|4*</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fy_low</w:t>
              </w:r>
              <w:proofErr w:type="spellEnd"/>
              <w:r w:rsidRPr="006A7D4B">
                <w:rPr>
                  <w:color w:val="000000"/>
                  <w:sz w:val="18"/>
                  <w:szCs w:val="18"/>
                </w:rPr>
                <w:t>|</w:t>
              </w:r>
            </w:ins>
          </w:p>
        </w:tc>
        <w:tc>
          <w:tcPr>
            <w:tcW w:w="1780" w:type="dxa"/>
            <w:tcBorders>
              <w:top w:val="nil"/>
              <w:left w:val="nil"/>
              <w:bottom w:val="single" w:sz="8" w:space="0" w:color="auto"/>
              <w:right w:val="single" w:sz="8" w:space="0" w:color="auto"/>
            </w:tcBorders>
            <w:vAlign w:val="center"/>
          </w:tcPr>
          <w:p w14:paraId="6B7A6B30" w14:textId="77777777" w:rsidR="0094225D" w:rsidRPr="006A7D4B" w:rsidRDefault="0094225D" w:rsidP="00B21339">
            <w:pPr>
              <w:jc w:val="center"/>
              <w:rPr>
                <w:ins w:id="743" w:author="Ojas Choksi" w:date="2021-03-29T15:17:00Z"/>
                <w:color w:val="000000"/>
                <w:sz w:val="18"/>
                <w:szCs w:val="18"/>
              </w:rPr>
            </w:pPr>
            <w:ins w:id="744" w:author="Ojas Choksi" w:date="2021-03-29T15:17:00Z">
              <w:r w:rsidRPr="006A7D4B">
                <w:rPr>
                  <w:color w:val="000000"/>
                  <w:sz w:val="18"/>
                  <w:szCs w:val="18"/>
                </w:rPr>
                <w:t>4*</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c>
          <w:tcPr>
            <w:tcW w:w="2120" w:type="dxa"/>
            <w:tcBorders>
              <w:top w:val="nil"/>
              <w:left w:val="nil"/>
              <w:bottom w:val="single" w:sz="8" w:space="0" w:color="auto"/>
              <w:right w:val="single" w:sz="8" w:space="0" w:color="auto"/>
            </w:tcBorders>
            <w:vAlign w:val="center"/>
          </w:tcPr>
          <w:p w14:paraId="526EF67D" w14:textId="77777777" w:rsidR="0094225D" w:rsidRPr="006A7D4B" w:rsidRDefault="0094225D" w:rsidP="00B21339">
            <w:pPr>
              <w:jc w:val="center"/>
              <w:rPr>
                <w:ins w:id="745" w:author="Ojas Choksi" w:date="2021-03-29T15:17:00Z"/>
                <w:color w:val="000000"/>
                <w:sz w:val="18"/>
                <w:szCs w:val="18"/>
              </w:rPr>
            </w:pPr>
            <w:ins w:id="746" w:author="Ojas Choksi" w:date="2021-03-29T15:17:00Z">
              <w:r w:rsidRPr="006A7D4B">
                <w:rPr>
                  <w:color w:val="000000"/>
                  <w:sz w:val="18"/>
                  <w:szCs w:val="18"/>
                </w:rPr>
                <w:t>4*</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fx_low</w:t>
              </w:r>
              <w:proofErr w:type="spellEnd"/>
            </w:ins>
          </w:p>
        </w:tc>
      </w:tr>
      <w:tr w:rsidR="0094225D" w14:paraId="1AF9E902" w14:textId="77777777" w:rsidTr="00B21339">
        <w:trPr>
          <w:trHeight w:val="340"/>
          <w:ins w:id="747" w:author="Ojas Choksi" w:date="2021-03-29T15:17:00Z"/>
        </w:trPr>
        <w:tc>
          <w:tcPr>
            <w:tcW w:w="2400" w:type="dxa"/>
            <w:tcBorders>
              <w:top w:val="nil"/>
              <w:left w:val="single" w:sz="8" w:space="0" w:color="auto"/>
              <w:bottom w:val="single" w:sz="8" w:space="0" w:color="auto"/>
              <w:right w:val="single" w:sz="8" w:space="0" w:color="auto"/>
            </w:tcBorders>
            <w:vAlign w:val="center"/>
          </w:tcPr>
          <w:p w14:paraId="56B5158A" w14:textId="77777777" w:rsidR="0094225D" w:rsidRPr="006A7D4B" w:rsidRDefault="0094225D" w:rsidP="00B21339">
            <w:pPr>
              <w:jc w:val="center"/>
              <w:rPr>
                <w:ins w:id="748" w:author="Ojas Choksi" w:date="2021-03-29T15:17:00Z"/>
                <w:color w:val="000000"/>
                <w:sz w:val="18"/>
                <w:szCs w:val="18"/>
              </w:rPr>
            </w:pPr>
            <w:ins w:id="749" w:author="Ojas Choksi" w:date="2021-03-29T15:17: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7C082BD1" w14:textId="77777777" w:rsidR="0094225D" w:rsidRPr="006A7D4B" w:rsidRDefault="0094225D" w:rsidP="00B21339">
            <w:pPr>
              <w:jc w:val="center"/>
              <w:rPr>
                <w:ins w:id="750" w:author="Ojas Choksi" w:date="2021-03-29T15:17:00Z"/>
                <w:color w:val="000000"/>
                <w:sz w:val="18"/>
                <w:szCs w:val="18"/>
              </w:rPr>
            </w:pPr>
            <w:ins w:id="751" w:author="Ojas Choksi" w:date="2021-03-29T15:17:00Z">
              <w:r w:rsidRPr="006A7D4B">
                <w:rPr>
                  <w:color w:val="000000"/>
                  <w:sz w:val="18"/>
                  <w:szCs w:val="18"/>
                </w:rPr>
                <w:t>3816</w:t>
              </w:r>
            </w:ins>
          </w:p>
        </w:tc>
        <w:tc>
          <w:tcPr>
            <w:tcW w:w="1940" w:type="dxa"/>
            <w:tcBorders>
              <w:top w:val="nil"/>
              <w:left w:val="nil"/>
              <w:bottom w:val="single" w:sz="8" w:space="0" w:color="auto"/>
              <w:right w:val="single" w:sz="8" w:space="0" w:color="auto"/>
            </w:tcBorders>
            <w:vAlign w:val="center"/>
          </w:tcPr>
          <w:p w14:paraId="6085E536" w14:textId="77777777" w:rsidR="0094225D" w:rsidRPr="006A7D4B" w:rsidRDefault="0094225D" w:rsidP="00B21339">
            <w:pPr>
              <w:jc w:val="center"/>
              <w:rPr>
                <w:ins w:id="752" w:author="Ojas Choksi" w:date="2021-03-29T15:17:00Z"/>
                <w:color w:val="000000"/>
                <w:sz w:val="18"/>
                <w:szCs w:val="18"/>
              </w:rPr>
            </w:pPr>
            <w:ins w:id="753" w:author="Ojas Choksi" w:date="2021-03-29T15:17:00Z">
              <w:r w:rsidRPr="006A7D4B">
                <w:rPr>
                  <w:color w:val="000000"/>
                  <w:sz w:val="18"/>
                  <w:szCs w:val="18"/>
                </w:rPr>
                <w:t>4146</w:t>
              </w:r>
            </w:ins>
          </w:p>
        </w:tc>
        <w:tc>
          <w:tcPr>
            <w:tcW w:w="1780" w:type="dxa"/>
            <w:tcBorders>
              <w:top w:val="nil"/>
              <w:left w:val="nil"/>
              <w:bottom w:val="single" w:sz="8" w:space="0" w:color="auto"/>
              <w:right w:val="single" w:sz="8" w:space="0" w:color="auto"/>
            </w:tcBorders>
            <w:vAlign w:val="center"/>
          </w:tcPr>
          <w:p w14:paraId="0BB7453A" w14:textId="77777777" w:rsidR="0094225D" w:rsidRPr="006A7D4B" w:rsidRDefault="0094225D" w:rsidP="00B21339">
            <w:pPr>
              <w:jc w:val="center"/>
              <w:rPr>
                <w:ins w:id="754" w:author="Ojas Choksi" w:date="2021-03-29T15:17:00Z"/>
                <w:color w:val="000000"/>
                <w:sz w:val="18"/>
                <w:szCs w:val="18"/>
              </w:rPr>
            </w:pPr>
            <w:ins w:id="755" w:author="Ojas Choksi" w:date="2021-03-29T15:17:00Z">
              <w:r w:rsidRPr="006A7D4B">
                <w:rPr>
                  <w:color w:val="000000"/>
                  <w:sz w:val="18"/>
                  <w:szCs w:val="18"/>
                </w:rPr>
                <w:t>8323.5</w:t>
              </w:r>
            </w:ins>
          </w:p>
        </w:tc>
        <w:tc>
          <w:tcPr>
            <w:tcW w:w="2120" w:type="dxa"/>
            <w:tcBorders>
              <w:top w:val="nil"/>
              <w:left w:val="nil"/>
              <w:bottom w:val="single" w:sz="8" w:space="0" w:color="auto"/>
              <w:right w:val="single" w:sz="8" w:space="0" w:color="auto"/>
            </w:tcBorders>
            <w:vAlign w:val="center"/>
          </w:tcPr>
          <w:p w14:paraId="10E7782C" w14:textId="77777777" w:rsidR="0094225D" w:rsidRPr="006A7D4B" w:rsidRDefault="0094225D" w:rsidP="00B21339">
            <w:pPr>
              <w:jc w:val="center"/>
              <w:rPr>
                <w:ins w:id="756" w:author="Ojas Choksi" w:date="2021-03-29T15:17:00Z"/>
                <w:color w:val="000000"/>
                <w:sz w:val="18"/>
                <w:szCs w:val="18"/>
              </w:rPr>
            </w:pPr>
            <w:ins w:id="757" w:author="Ojas Choksi" w:date="2021-03-29T15:17:00Z">
              <w:r w:rsidRPr="006A7D4B">
                <w:rPr>
                  <w:color w:val="000000"/>
                  <w:sz w:val="18"/>
                  <w:szCs w:val="18"/>
                </w:rPr>
                <w:t>9133.5</w:t>
              </w:r>
            </w:ins>
          </w:p>
        </w:tc>
      </w:tr>
      <w:tr w:rsidR="0094225D" w14:paraId="076CF379" w14:textId="77777777" w:rsidTr="00B21339">
        <w:trPr>
          <w:trHeight w:val="560"/>
          <w:ins w:id="758" w:author="Ojas Choksi" w:date="2021-03-29T15:17:00Z"/>
        </w:trPr>
        <w:tc>
          <w:tcPr>
            <w:tcW w:w="2400" w:type="dxa"/>
            <w:tcBorders>
              <w:top w:val="nil"/>
              <w:left w:val="single" w:sz="8" w:space="0" w:color="auto"/>
              <w:bottom w:val="single" w:sz="8" w:space="0" w:color="auto"/>
              <w:right w:val="single" w:sz="8" w:space="0" w:color="auto"/>
            </w:tcBorders>
            <w:vAlign w:val="center"/>
          </w:tcPr>
          <w:p w14:paraId="006CADF9" w14:textId="77777777" w:rsidR="0094225D" w:rsidRPr="006A7D4B" w:rsidRDefault="0094225D" w:rsidP="00B21339">
            <w:pPr>
              <w:jc w:val="center"/>
              <w:rPr>
                <w:ins w:id="759" w:author="Ojas Choksi" w:date="2021-03-29T15:17:00Z"/>
                <w:color w:val="000000"/>
                <w:sz w:val="18"/>
                <w:szCs w:val="18"/>
              </w:rPr>
            </w:pPr>
            <w:ins w:id="760" w:author="Ojas Choksi" w:date="2021-03-29T15:17:00Z">
              <w:r w:rsidRPr="006A7D4B">
                <w:rPr>
                  <w:color w:val="000000"/>
                  <w:sz w:val="18"/>
                  <w:szCs w:val="18"/>
                </w:rPr>
                <w:t>Two-tone 5</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645ADE6E" w14:textId="77777777" w:rsidR="0094225D" w:rsidRPr="006A7D4B" w:rsidRDefault="0094225D" w:rsidP="00B21339">
            <w:pPr>
              <w:jc w:val="center"/>
              <w:rPr>
                <w:ins w:id="761" w:author="Ojas Choksi" w:date="2021-03-29T15:17:00Z"/>
                <w:color w:val="000000"/>
                <w:sz w:val="18"/>
                <w:szCs w:val="18"/>
              </w:rPr>
            </w:pPr>
            <w:ins w:id="762" w:author="Ojas Choksi" w:date="2021-03-29T15:17:00Z">
              <w:r w:rsidRPr="006A7D4B">
                <w:rPr>
                  <w:color w:val="000000"/>
                  <w:sz w:val="18"/>
                  <w:szCs w:val="18"/>
                </w:rPr>
                <w:t>4*</w:t>
              </w:r>
              <w:proofErr w:type="spellStart"/>
              <w:r w:rsidRPr="006A7D4B">
                <w:rPr>
                  <w:color w:val="000000"/>
                  <w:sz w:val="18"/>
                  <w:szCs w:val="18"/>
                </w:rPr>
                <w:t>fx_low</w:t>
              </w:r>
              <w:proofErr w:type="spellEnd"/>
              <w:r w:rsidRPr="006A7D4B">
                <w:rPr>
                  <w:color w:val="000000"/>
                  <w:sz w:val="18"/>
                  <w:szCs w:val="18"/>
                </w:rPr>
                <w:t xml:space="preserve"> + </w:t>
              </w:r>
              <w:proofErr w:type="spellStart"/>
              <w:r w:rsidRPr="006A7D4B">
                <w:rPr>
                  <w:color w:val="000000"/>
                  <w:sz w:val="18"/>
                  <w:szCs w:val="18"/>
                </w:rPr>
                <w:t>fy_low</w:t>
              </w:r>
              <w:proofErr w:type="spellEnd"/>
            </w:ins>
          </w:p>
        </w:tc>
        <w:tc>
          <w:tcPr>
            <w:tcW w:w="1940" w:type="dxa"/>
            <w:tcBorders>
              <w:top w:val="nil"/>
              <w:left w:val="nil"/>
              <w:bottom w:val="single" w:sz="8" w:space="0" w:color="auto"/>
              <w:right w:val="single" w:sz="8" w:space="0" w:color="auto"/>
            </w:tcBorders>
            <w:vAlign w:val="center"/>
          </w:tcPr>
          <w:p w14:paraId="0D140BEA" w14:textId="77777777" w:rsidR="0094225D" w:rsidRPr="006A7D4B" w:rsidRDefault="0094225D" w:rsidP="00B21339">
            <w:pPr>
              <w:jc w:val="center"/>
              <w:rPr>
                <w:ins w:id="763" w:author="Ojas Choksi" w:date="2021-03-29T15:17:00Z"/>
                <w:color w:val="000000"/>
                <w:sz w:val="18"/>
                <w:szCs w:val="18"/>
              </w:rPr>
            </w:pPr>
            <w:ins w:id="764" w:author="Ojas Choksi" w:date="2021-03-29T15:17:00Z">
              <w:r w:rsidRPr="006A7D4B">
                <w:rPr>
                  <w:color w:val="000000"/>
                  <w:sz w:val="18"/>
                  <w:szCs w:val="18"/>
                </w:rPr>
                <w:t>4*</w:t>
              </w:r>
              <w:proofErr w:type="spellStart"/>
              <w:r w:rsidRPr="006A7D4B">
                <w:rPr>
                  <w:color w:val="000000"/>
                  <w:sz w:val="18"/>
                  <w:szCs w:val="18"/>
                </w:rPr>
                <w:t>fx_high</w:t>
              </w:r>
              <w:proofErr w:type="spellEnd"/>
              <w:r w:rsidRPr="006A7D4B">
                <w:rPr>
                  <w:color w:val="000000"/>
                  <w:sz w:val="18"/>
                  <w:szCs w:val="18"/>
                </w:rPr>
                <w:t xml:space="preserve"> + </w:t>
              </w:r>
              <w:proofErr w:type="spellStart"/>
              <w:r w:rsidRPr="006A7D4B">
                <w:rPr>
                  <w:color w:val="000000"/>
                  <w:sz w:val="18"/>
                  <w:szCs w:val="18"/>
                </w:rPr>
                <w:t>fy_high</w:t>
              </w:r>
              <w:proofErr w:type="spellEnd"/>
            </w:ins>
          </w:p>
        </w:tc>
        <w:tc>
          <w:tcPr>
            <w:tcW w:w="1780" w:type="dxa"/>
            <w:tcBorders>
              <w:top w:val="nil"/>
              <w:left w:val="nil"/>
              <w:bottom w:val="single" w:sz="8" w:space="0" w:color="auto"/>
              <w:right w:val="single" w:sz="8" w:space="0" w:color="auto"/>
            </w:tcBorders>
            <w:vAlign w:val="center"/>
          </w:tcPr>
          <w:p w14:paraId="5519C8CD" w14:textId="77777777" w:rsidR="0094225D" w:rsidRPr="006A7D4B" w:rsidRDefault="0094225D" w:rsidP="00B21339">
            <w:pPr>
              <w:jc w:val="center"/>
              <w:rPr>
                <w:ins w:id="765" w:author="Ojas Choksi" w:date="2021-03-29T15:17:00Z"/>
                <w:color w:val="000000"/>
                <w:sz w:val="18"/>
                <w:szCs w:val="18"/>
              </w:rPr>
            </w:pPr>
            <w:ins w:id="766" w:author="Ojas Choksi" w:date="2021-03-29T15:17:00Z">
              <w:r w:rsidRPr="006A7D4B">
                <w:rPr>
                  <w:color w:val="000000"/>
                  <w:sz w:val="18"/>
                  <w:szCs w:val="18"/>
                </w:rPr>
                <w:t>4*</w:t>
              </w:r>
              <w:proofErr w:type="spellStart"/>
              <w:r w:rsidRPr="006A7D4B">
                <w:rPr>
                  <w:color w:val="000000"/>
                  <w:sz w:val="18"/>
                  <w:szCs w:val="18"/>
                </w:rPr>
                <w:t>fy_low</w:t>
              </w:r>
              <w:proofErr w:type="spellEnd"/>
              <w:r w:rsidRPr="006A7D4B">
                <w:rPr>
                  <w:color w:val="000000"/>
                  <w:sz w:val="18"/>
                  <w:szCs w:val="18"/>
                </w:rPr>
                <w:t xml:space="preserve"> + </w:t>
              </w:r>
              <w:proofErr w:type="spellStart"/>
              <w:r w:rsidRPr="006A7D4B">
                <w:rPr>
                  <w:color w:val="000000"/>
                  <w:sz w:val="18"/>
                  <w:szCs w:val="18"/>
                </w:rPr>
                <w:t>fx_low</w:t>
              </w:r>
              <w:proofErr w:type="spellEnd"/>
            </w:ins>
          </w:p>
        </w:tc>
        <w:tc>
          <w:tcPr>
            <w:tcW w:w="2120" w:type="dxa"/>
            <w:tcBorders>
              <w:top w:val="nil"/>
              <w:left w:val="nil"/>
              <w:bottom w:val="single" w:sz="8" w:space="0" w:color="auto"/>
              <w:right w:val="single" w:sz="8" w:space="0" w:color="auto"/>
            </w:tcBorders>
            <w:vAlign w:val="center"/>
          </w:tcPr>
          <w:p w14:paraId="59395489" w14:textId="77777777" w:rsidR="0094225D" w:rsidRPr="006A7D4B" w:rsidRDefault="0094225D" w:rsidP="00B21339">
            <w:pPr>
              <w:jc w:val="center"/>
              <w:rPr>
                <w:ins w:id="767" w:author="Ojas Choksi" w:date="2021-03-29T15:17:00Z"/>
                <w:color w:val="000000"/>
                <w:sz w:val="18"/>
                <w:szCs w:val="18"/>
              </w:rPr>
            </w:pPr>
            <w:ins w:id="768" w:author="Ojas Choksi" w:date="2021-03-29T15:17:00Z">
              <w:r w:rsidRPr="006A7D4B">
                <w:rPr>
                  <w:color w:val="000000"/>
                  <w:sz w:val="18"/>
                  <w:szCs w:val="18"/>
                </w:rPr>
                <w:t>4*</w:t>
              </w:r>
              <w:proofErr w:type="spellStart"/>
              <w:r w:rsidRPr="006A7D4B">
                <w:rPr>
                  <w:color w:val="000000"/>
                  <w:sz w:val="18"/>
                  <w:szCs w:val="18"/>
                </w:rPr>
                <w:t>fy_high</w:t>
              </w:r>
              <w:proofErr w:type="spellEnd"/>
              <w:r w:rsidRPr="006A7D4B">
                <w:rPr>
                  <w:color w:val="000000"/>
                  <w:sz w:val="18"/>
                  <w:szCs w:val="18"/>
                </w:rPr>
                <w:t xml:space="preserve"> + </w:t>
              </w:r>
              <w:proofErr w:type="spellStart"/>
              <w:r w:rsidRPr="006A7D4B">
                <w:rPr>
                  <w:color w:val="000000"/>
                  <w:sz w:val="18"/>
                  <w:szCs w:val="18"/>
                </w:rPr>
                <w:t>fx_high</w:t>
              </w:r>
              <w:proofErr w:type="spellEnd"/>
            </w:ins>
          </w:p>
        </w:tc>
      </w:tr>
      <w:tr w:rsidR="0094225D" w14:paraId="72A7BFEB" w14:textId="77777777" w:rsidTr="00B21339">
        <w:trPr>
          <w:trHeight w:val="340"/>
          <w:ins w:id="769" w:author="Ojas Choksi" w:date="2021-03-29T15:17:00Z"/>
        </w:trPr>
        <w:tc>
          <w:tcPr>
            <w:tcW w:w="2400" w:type="dxa"/>
            <w:tcBorders>
              <w:top w:val="nil"/>
              <w:left w:val="single" w:sz="8" w:space="0" w:color="auto"/>
              <w:bottom w:val="single" w:sz="8" w:space="0" w:color="auto"/>
              <w:right w:val="single" w:sz="8" w:space="0" w:color="auto"/>
            </w:tcBorders>
            <w:vAlign w:val="center"/>
          </w:tcPr>
          <w:p w14:paraId="79C52B6A" w14:textId="77777777" w:rsidR="0094225D" w:rsidRPr="006A7D4B" w:rsidRDefault="0094225D" w:rsidP="00B21339">
            <w:pPr>
              <w:jc w:val="center"/>
              <w:rPr>
                <w:ins w:id="770" w:author="Ojas Choksi" w:date="2021-03-29T15:17:00Z"/>
                <w:color w:val="000000"/>
                <w:sz w:val="18"/>
                <w:szCs w:val="18"/>
              </w:rPr>
            </w:pPr>
            <w:ins w:id="771" w:author="Ojas Choksi" w:date="2021-03-29T15:17: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C1F8622" w14:textId="77777777" w:rsidR="0094225D" w:rsidRPr="006A7D4B" w:rsidRDefault="0094225D" w:rsidP="00B21339">
            <w:pPr>
              <w:jc w:val="center"/>
              <w:rPr>
                <w:ins w:id="772" w:author="Ojas Choksi" w:date="2021-03-29T15:17:00Z"/>
                <w:color w:val="000000"/>
                <w:sz w:val="18"/>
                <w:szCs w:val="18"/>
              </w:rPr>
            </w:pPr>
            <w:ins w:id="773" w:author="Ojas Choksi" w:date="2021-03-29T15:17:00Z">
              <w:r w:rsidRPr="006A7D4B">
                <w:rPr>
                  <w:color w:val="000000"/>
                  <w:sz w:val="18"/>
                  <w:szCs w:val="18"/>
                </w:rPr>
                <w:t>9002</w:t>
              </w:r>
            </w:ins>
          </w:p>
        </w:tc>
        <w:tc>
          <w:tcPr>
            <w:tcW w:w="1940" w:type="dxa"/>
            <w:tcBorders>
              <w:top w:val="nil"/>
              <w:left w:val="nil"/>
              <w:bottom w:val="single" w:sz="8" w:space="0" w:color="auto"/>
              <w:right w:val="single" w:sz="8" w:space="0" w:color="auto"/>
            </w:tcBorders>
            <w:vAlign w:val="center"/>
          </w:tcPr>
          <w:p w14:paraId="00698D50" w14:textId="77777777" w:rsidR="0094225D" w:rsidRPr="006A7D4B" w:rsidRDefault="0094225D" w:rsidP="00B21339">
            <w:pPr>
              <w:jc w:val="center"/>
              <w:rPr>
                <w:ins w:id="774" w:author="Ojas Choksi" w:date="2021-03-29T15:17:00Z"/>
                <w:color w:val="000000"/>
                <w:sz w:val="18"/>
                <w:szCs w:val="18"/>
              </w:rPr>
            </w:pPr>
            <w:ins w:id="775" w:author="Ojas Choksi" w:date="2021-03-29T15:17:00Z">
              <w:r w:rsidRPr="006A7D4B">
                <w:rPr>
                  <w:color w:val="000000"/>
                  <w:sz w:val="18"/>
                  <w:szCs w:val="18"/>
                </w:rPr>
                <w:t>9332</w:t>
              </w:r>
            </w:ins>
          </w:p>
        </w:tc>
        <w:tc>
          <w:tcPr>
            <w:tcW w:w="1780" w:type="dxa"/>
            <w:tcBorders>
              <w:top w:val="nil"/>
              <w:left w:val="nil"/>
              <w:bottom w:val="single" w:sz="8" w:space="0" w:color="auto"/>
              <w:right w:val="single" w:sz="8" w:space="0" w:color="auto"/>
            </w:tcBorders>
            <w:vAlign w:val="center"/>
          </w:tcPr>
          <w:p w14:paraId="6C5EEA0F" w14:textId="77777777" w:rsidR="0094225D" w:rsidRPr="006A7D4B" w:rsidRDefault="0094225D" w:rsidP="00B21339">
            <w:pPr>
              <w:jc w:val="center"/>
              <w:rPr>
                <w:ins w:id="776" w:author="Ojas Choksi" w:date="2021-03-29T15:17:00Z"/>
                <w:color w:val="000000"/>
                <w:sz w:val="18"/>
                <w:szCs w:val="18"/>
              </w:rPr>
            </w:pPr>
            <w:ins w:id="777" w:author="Ojas Choksi" w:date="2021-03-29T15:17:00Z">
              <w:r w:rsidRPr="006A7D4B">
                <w:rPr>
                  <w:color w:val="000000"/>
                  <w:sz w:val="18"/>
                  <w:szCs w:val="18"/>
                </w:rPr>
                <w:t>11610.5</w:t>
              </w:r>
            </w:ins>
          </w:p>
        </w:tc>
        <w:tc>
          <w:tcPr>
            <w:tcW w:w="2120" w:type="dxa"/>
            <w:tcBorders>
              <w:top w:val="nil"/>
              <w:left w:val="nil"/>
              <w:bottom w:val="single" w:sz="8" w:space="0" w:color="auto"/>
              <w:right w:val="single" w:sz="8" w:space="0" w:color="auto"/>
            </w:tcBorders>
            <w:vAlign w:val="center"/>
          </w:tcPr>
          <w:p w14:paraId="104643E7" w14:textId="77777777" w:rsidR="0094225D" w:rsidRPr="006A7D4B" w:rsidRDefault="0094225D" w:rsidP="00B21339">
            <w:pPr>
              <w:jc w:val="center"/>
              <w:rPr>
                <w:ins w:id="778" w:author="Ojas Choksi" w:date="2021-03-29T15:17:00Z"/>
                <w:color w:val="000000"/>
                <w:sz w:val="18"/>
                <w:szCs w:val="18"/>
              </w:rPr>
            </w:pPr>
            <w:ins w:id="779" w:author="Ojas Choksi" w:date="2021-03-29T15:17:00Z">
              <w:r w:rsidRPr="006A7D4B">
                <w:rPr>
                  <w:color w:val="000000"/>
                  <w:sz w:val="18"/>
                  <w:szCs w:val="18"/>
                </w:rPr>
                <w:t>12420.5</w:t>
              </w:r>
            </w:ins>
          </w:p>
        </w:tc>
      </w:tr>
      <w:tr w:rsidR="0094225D" w14:paraId="08AA76C3" w14:textId="77777777" w:rsidTr="00B21339">
        <w:trPr>
          <w:trHeight w:val="560"/>
          <w:ins w:id="780" w:author="Ojas Choksi" w:date="2021-03-29T15:17:00Z"/>
        </w:trPr>
        <w:tc>
          <w:tcPr>
            <w:tcW w:w="2400" w:type="dxa"/>
            <w:tcBorders>
              <w:top w:val="nil"/>
              <w:left w:val="single" w:sz="8" w:space="0" w:color="auto"/>
              <w:bottom w:val="single" w:sz="8" w:space="0" w:color="auto"/>
              <w:right w:val="single" w:sz="8" w:space="0" w:color="auto"/>
            </w:tcBorders>
            <w:vAlign w:val="center"/>
          </w:tcPr>
          <w:p w14:paraId="287A93C2" w14:textId="77777777" w:rsidR="0094225D" w:rsidRPr="006A7D4B" w:rsidRDefault="0094225D" w:rsidP="00B21339">
            <w:pPr>
              <w:jc w:val="center"/>
              <w:rPr>
                <w:ins w:id="781" w:author="Ojas Choksi" w:date="2021-03-29T15:17:00Z"/>
                <w:color w:val="000000"/>
                <w:sz w:val="18"/>
                <w:szCs w:val="18"/>
              </w:rPr>
            </w:pPr>
            <w:ins w:id="782" w:author="Ojas Choksi" w:date="2021-03-29T15:17:00Z">
              <w:r w:rsidRPr="006A7D4B">
                <w:rPr>
                  <w:color w:val="000000"/>
                  <w:sz w:val="18"/>
                  <w:szCs w:val="18"/>
                </w:rPr>
                <w:lastRenderedPageBreak/>
                <w:t>Two-tone 5</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18336D9" w14:textId="77777777" w:rsidR="0094225D" w:rsidRPr="006A7D4B" w:rsidRDefault="0094225D" w:rsidP="00B21339">
            <w:pPr>
              <w:jc w:val="center"/>
              <w:rPr>
                <w:ins w:id="783" w:author="Ojas Choksi" w:date="2021-03-29T15:17:00Z"/>
                <w:color w:val="000000"/>
                <w:sz w:val="18"/>
                <w:szCs w:val="18"/>
              </w:rPr>
            </w:pPr>
            <w:ins w:id="784" w:author="Ojas Choksi" w:date="2021-03-29T15:17:00Z">
              <w:r w:rsidRPr="006A7D4B">
                <w:rPr>
                  <w:color w:val="000000"/>
                  <w:sz w:val="18"/>
                  <w:szCs w:val="18"/>
                </w:rPr>
                <w:t>|3*</w:t>
              </w:r>
              <w:proofErr w:type="spellStart"/>
              <w:r w:rsidRPr="006A7D4B">
                <w:rPr>
                  <w:color w:val="000000"/>
                  <w:sz w:val="18"/>
                  <w:szCs w:val="18"/>
                </w:rPr>
                <w:t>fx_low</w:t>
              </w:r>
              <w:proofErr w:type="spellEnd"/>
              <w:r w:rsidRPr="006A7D4B">
                <w:rPr>
                  <w:color w:val="000000"/>
                  <w:sz w:val="18"/>
                  <w:szCs w:val="18"/>
                </w:rPr>
                <w:t xml:space="preserve"> – 2*</w:t>
              </w:r>
              <w:proofErr w:type="spellStart"/>
              <w:r w:rsidRPr="006A7D4B">
                <w:rPr>
                  <w:color w:val="000000"/>
                  <w:sz w:val="18"/>
                  <w:szCs w:val="18"/>
                </w:rPr>
                <w:t>fy_high</w:t>
              </w:r>
              <w:proofErr w:type="spellEnd"/>
              <w:r w:rsidRPr="006A7D4B">
                <w:rPr>
                  <w:color w:val="000000"/>
                  <w:sz w:val="18"/>
                  <w:szCs w:val="18"/>
                </w:rPr>
                <w:t>|</w:t>
              </w:r>
            </w:ins>
          </w:p>
        </w:tc>
        <w:tc>
          <w:tcPr>
            <w:tcW w:w="1940" w:type="dxa"/>
            <w:tcBorders>
              <w:top w:val="nil"/>
              <w:left w:val="nil"/>
              <w:bottom w:val="single" w:sz="8" w:space="0" w:color="auto"/>
              <w:right w:val="single" w:sz="8" w:space="0" w:color="auto"/>
            </w:tcBorders>
            <w:vAlign w:val="center"/>
          </w:tcPr>
          <w:p w14:paraId="21DBCD3E" w14:textId="77777777" w:rsidR="0094225D" w:rsidRPr="006A7D4B" w:rsidRDefault="0094225D" w:rsidP="00B21339">
            <w:pPr>
              <w:jc w:val="center"/>
              <w:rPr>
                <w:ins w:id="785" w:author="Ojas Choksi" w:date="2021-03-29T15:17:00Z"/>
                <w:color w:val="000000"/>
                <w:sz w:val="18"/>
                <w:szCs w:val="18"/>
              </w:rPr>
            </w:pPr>
            <w:ins w:id="786" w:author="Ojas Choksi" w:date="2021-03-29T15:17:00Z">
              <w:r w:rsidRPr="006A7D4B">
                <w:rPr>
                  <w:color w:val="000000"/>
                  <w:sz w:val="18"/>
                  <w:szCs w:val="18"/>
                </w:rPr>
                <w:t>|3*</w:t>
              </w:r>
              <w:proofErr w:type="spellStart"/>
              <w:r w:rsidRPr="006A7D4B">
                <w:rPr>
                  <w:color w:val="000000"/>
                  <w:sz w:val="18"/>
                  <w:szCs w:val="18"/>
                </w:rPr>
                <w:t>fx_high</w:t>
              </w:r>
              <w:proofErr w:type="spellEnd"/>
              <w:r w:rsidRPr="006A7D4B">
                <w:rPr>
                  <w:color w:val="000000"/>
                  <w:sz w:val="18"/>
                  <w:szCs w:val="18"/>
                </w:rPr>
                <w:t xml:space="preserve"> – 2*</w:t>
              </w:r>
              <w:proofErr w:type="spellStart"/>
              <w:r w:rsidRPr="006A7D4B">
                <w:rPr>
                  <w:color w:val="000000"/>
                  <w:sz w:val="18"/>
                  <w:szCs w:val="18"/>
                </w:rPr>
                <w:t>fy_low</w:t>
              </w:r>
              <w:proofErr w:type="spellEnd"/>
              <w:r w:rsidRPr="006A7D4B">
                <w:rPr>
                  <w:color w:val="000000"/>
                  <w:sz w:val="18"/>
                  <w:szCs w:val="18"/>
                </w:rPr>
                <w:t>|</w:t>
              </w:r>
            </w:ins>
          </w:p>
        </w:tc>
        <w:tc>
          <w:tcPr>
            <w:tcW w:w="1780" w:type="dxa"/>
            <w:tcBorders>
              <w:top w:val="nil"/>
              <w:left w:val="nil"/>
              <w:bottom w:val="single" w:sz="8" w:space="0" w:color="auto"/>
              <w:right w:val="single" w:sz="8" w:space="0" w:color="auto"/>
            </w:tcBorders>
            <w:vAlign w:val="center"/>
          </w:tcPr>
          <w:p w14:paraId="085D9606" w14:textId="77777777" w:rsidR="0094225D" w:rsidRPr="006A7D4B" w:rsidRDefault="0094225D" w:rsidP="00B21339">
            <w:pPr>
              <w:jc w:val="center"/>
              <w:rPr>
                <w:ins w:id="787" w:author="Ojas Choksi" w:date="2021-03-29T15:17:00Z"/>
                <w:color w:val="000000"/>
                <w:sz w:val="18"/>
                <w:szCs w:val="18"/>
              </w:rPr>
            </w:pPr>
            <w:ins w:id="788" w:author="Ojas Choksi" w:date="2021-03-29T15:17:00Z">
              <w:r w:rsidRPr="006A7D4B">
                <w:rPr>
                  <w:color w:val="000000"/>
                  <w:sz w:val="18"/>
                  <w:szCs w:val="18"/>
                </w:rPr>
                <w:t>3*</w:t>
              </w:r>
              <w:proofErr w:type="spellStart"/>
              <w:r w:rsidRPr="006A7D4B">
                <w:rPr>
                  <w:color w:val="000000"/>
                  <w:sz w:val="18"/>
                  <w:szCs w:val="18"/>
                </w:rPr>
                <w:t>fy_low</w:t>
              </w:r>
              <w:proofErr w:type="spellEnd"/>
              <w:r w:rsidRPr="006A7D4B">
                <w:rPr>
                  <w:color w:val="000000"/>
                  <w:sz w:val="18"/>
                  <w:szCs w:val="18"/>
                </w:rPr>
                <w:t xml:space="preserve"> – 2*</w:t>
              </w:r>
              <w:proofErr w:type="spellStart"/>
              <w:r w:rsidRPr="006A7D4B">
                <w:rPr>
                  <w:color w:val="000000"/>
                  <w:sz w:val="18"/>
                  <w:szCs w:val="18"/>
                </w:rPr>
                <w:t>fx_high</w:t>
              </w:r>
              <w:proofErr w:type="spellEnd"/>
            </w:ins>
          </w:p>
        </w:tc>
        <w:tc>
          <w:tcPr>
            <w:tcW w:w="2120" w:type="dxa"/>
            <w:tcBorders>
              <w:top w:val="nil"/>
              <w:left w:val="nil"/>
              <w:bottom w:val="single" w:sz="8" w:space="0" w:color="auto"/>
              <w:right w:val="single" w:sz="8" w:space="0" w:color="auto"/>
            </w:tcBorders>
            <w:vAlign w:val="center"/>
          </w:tcPr>
          <w:p w14:paraId="095122A3" w14:textId="77777777" w:rsidR="0094225D" w:rsidRPr="006A7D4B" w:rsidRDefault="0094225D" w:rsidP="00B21339">
            <w:pPr>
              <w:jc w:val="center"/>
              <w:rPr>
                <w:ins w:id="789" w:author="Ojas Choksi" w:date="2021-03-29T15:17:00Z"/>
                <w:color w:val="000000"/>
                <w:sz w:val="18"/>
                <w:szCs w:val="18"/>
              </w:rPr>
            </w:pPr>
            <w:ins w:id="790" w:author="Ojas Choksi" w:date="2021-03-29T15:17:00Z">
              <w:r w:rsidRPr="006A7D4B">
                <w:rPr>
                  <w:color w:val="000000"/>
                  <w:sz w:val="18"/>
                  <w:szCs w:val="18"/>
                </w:rPr>
                <w:t>3*</w:t>
              </w:r>
              <w:proofErr w:type="spellStart"/>
              <w:r w:rsidRPr="006A7D4B">
                <w:rPr>
                  <w:color w:val="000000"/>
                  <w:sz w:val="18"/>
                  <w:szCs w:val="18"/>
                </w:rPr>
                <w:t>fy_high</w:t>
              </w:r>
              <w:proofErr w:type="spellEnd"/>
              <w:r w:rsidRPr="006A7D4B">
                <w:rPr>
                  <w:color w:val="000000"/>
                  <w:sz w:val="18"/>
                  <w:szCs w:val="18"/>
                </w:rPr>
                <w:t xml:space="preserve"> – 2*</w:t>
              </w:r>
              <w:proofErr w:type="spellStart"/>
              <w:r w:rsidRPr="006A7D4B">
                <w:rPr>
                  <w:color w:val="000000"/>
                  <w:sz w:val="18"/>
                  <w:szCs w:val="18"/>
                </w:rPr>
                <w:t>fx_low</w:t>
              </w:r>
              <w:proofErr w:type="spellEnd"/>
            </w:ins>
          </w:p>
        </w:tc>
      </w:tr>
      <w:tr w:rsidR="0094225D" w14:paraId="5D39367A" w14:textId="77777777" w:rsidTr="00B21339">
        <w:trPr>
          <w:trHeight w:val="340"/>
          <w:ins w:id="791" w:author="Ojas Choksi" w:date="2021-03-29T15:17:00Z"/>
        </w:trPr>
        <w:tc>
          <w:tcPr>
            <w:tcW w:w="2400" w:type="dxa"/>
            <w:tcBorders>
              <w:top w:val="nil"/>
              <w:left w:val="single" w:sz="8" w:space="0" w:color="auto"/>
              <w:bottom w:val="single" w:sz="8" w:space="0" w:color="auto"/>
              <w:right w:val="single" w:sz="8" w:space="0" w:color="auto"/>
            </w:tcBorders>
            <w:vAlign w:val="center"/>
          </w:tcPr>
          <w:p w14:paraId="0E9AC0C4" w14:textId="77777777" w:rsidR="0094225D" w:rsidRPr="006A7D4B" w:rsidRDefault="0094225D" w:rsidP="00B21339">
            <w:pPr>
              <w:jc w:val="center"/>
              <w:rPr>
                <w:ins w:id="792" w:author="Ojas Choksi" w:date="2021-03-29T15:17:00Z"/>
                <w:color w:val="000000"/>
                <w:sz w:val="18"/>
                <w:szCs w:val="18"/>
              </w:rPr>
            </w:pPr>
            <w:ins w:id="793" w:author="Ojas Choksi" w:date="2021-03-29T15:17: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1E1D796" w14:textId="77777777" w:rsidR="0094225D" w:rsidRPr="006A7D4B" w:rsidRDefault="0094225D" w:rsidP="00B21339">
            <w:pPr>
              <w:jc w:val="center"/>
              <w:rPr>
                <w:ins w:id="794" w:author="Ojas Choksi" w:date="2021-03-29T15:17:00Z"/>
                <w:color w:val="000000"/>
                <w:sz w:val="18"/>
                <w:szCs w:val="18"/>
              </w:rPr>
            </w:pPr>
            <w:ins w:id="795" w:author="Ojas Choksi" w:date="2021-03-29T15:17:00Z">
              <w:r w:rsidRPr="006A7D4B">
                <w:rPr>
                  <w:color w:val="000000"/>
                  <w:sz w:val="18"/>
                  <w:szCs w:val="18"/>
                </w:rPr>
                <w:t>500.5</w:t>
              </w:r>
            </w:ins>
          </w:p>
        </w:tc>
        <w:tc>
          <w:tcPr>
            <w:tcW w:w="1940" w:type="dxa"/>
            <w:tcBorders>
              <w:top w:val="nil"/>
              <w:left w:val="nil"/>
              <w:bottom w:val="single" w:sz="8" w:space="0" w:color="auto"/>
              <w:right w:val="single" w:sz="8" w:space="0" w:color="auto"/>
            </w:tcBorders>
            <w:vAlign w:val="center"/>
          </w:tcPr>
          <w:p w14:paraId="3018766A" w14:textId="77777777" w:rsidR="0094225D" w:rsidRPr="006A7D4B" w:rsidRDefault="0094225D" w:rsidP="00B21339">
            <w:pPr>
              <w:jc w:val="center"/>
              <w:rPr>
                <w:ins w:id="796" w:author="Ojas Choksi" w:date="2021-03-29T15:17:00Z"/>
                <w:color w:val="000000"/>
                <w:sz w:val="18"/>
                <w:szCs w:val="18"/>
              </w:rPr>
            </w:pPr>
            <w:ins w:id="797" w:author="Ojas Choksi" w:date="2021-03-29T15:17:00Z">
              <w:r w:rsidRPr="006A7D4B">
                <w:rPr>
                  <w:color w:val="000000"/>
                  <w:sz w:val="18"/>
                  <w:szCs w:val="18"/>
                </w:rPr>
                <w:t>10.5</w:t>
              </w:r>
            </w:ins>
          </w:p>
        </w:tc>
        <w:tc>
          <w:tcPr>
            <w:tcW w:w="1780" w:type="dxa"/>
            <w:tcBorders>
              <w:top w:val="nil"/>
              <w:left w:val="nil"/>
              <w:bottom w:val="single" w:sz="8" w:space="0" w:color="auto"/>
              <w:right w:val="single" w:sz="8" w:space="0" w:color="auto"/>
            </w:tcBorders>
            <w:vAlign w:val="center"/>
          </w:tcPr>
          <w:p w14:paraId="3583854B" w14:textId="77777777" w:rsidR="0094225D" w:rsidRPr="006A7D4B" w:rsidRDefault="0094225D" w:rsidP="00B21339">
            <w:pPr>
              <w:jc w:val="center"/>
              <w:rPr>
                <w:ins w:id="798" w:author="Ojas Choksi" w:date="2021-03-29T15:17:00Z"/>
                <w:color w:val="000000"/>
                <w:sz w:val="18"/>
                <w:szCs w:val="18"/>
              </w:rPr>
            </w:pPr>
            <w:ins w:id="799" w:author="Ojas Choksi" w:date="2021-03-29T15:17:00Z">
              <w:r w:rsidRPr="006A7D4B">
                <w:rPr>
                  <w:color w:val="000000"/>
                  <w:sz w:val="18"/>
                  <w:szCs w:val="18"/>
                </w:rPr>
                <w:t>4167</w:t>
              </w:r>
            </w:ins>
          </w:p>
        </w:tc>
        <w:tc>
          <w:tcPr>
            <w:tcW w:w="2120" w:type="dxa"/>
            <w:tcBorders>
              <w:top w:val="nil"/>
              <w:left w:val="nil"/>
              <w:bottom w:val="single" w:sz="8" w:space="0" w:color="auto"/>
              <w:right w:val="single" w:sz="8" w:space="0" w:color="auto"/>
            </w:tcBorders>
            <w:vAlign w:val="center"/>
          </w:tcPr>
          <w:p w14:paraId="119D5E59" w14:textId="77777777" w:rsidR="0094225D" w:rsidRPr="006A7D4B" w:rsidRDefault="0094225D" w:rsidP="00B21339">
            <w:pPr>
              <w:jc w:val="center"/>
              <w:rPr>
                <w:ins w:id="800" w:author="Ojas Choksi" w:date="2021-03-29T15:17:00Z"/>
                <w:color w:val="000000"/>
                <w:sz w:val="18"/>
                <w:szCs w:val="18"/>
              </w:rPr>
            </w:pPr>
            <w:ins w:id="801" w:author="Ojas Choksi" w:date="2021-03-29T15:17:00Z">
              <w:r w:rsidRPr="006A7D4B">
                <w:rPr>
                  <w:color w:val="000000"/>
                  <w:sz w:val="18"/>
                  <w:szCs w:val="18"/>
                </w:rPr>
                <w:t>4817</w:t>
              </w:r>
            </w:ins>
          </w:p>
        </w:tc>
      </w:tr>
      <w:tr w:rsidR="0094225D" w14:paraId="589B519D" w14:textId="77777777" w:rsidTr="00B21339">
        <w:trPr>
          <w:trHeight w:val="560"/>
          <w:ins w:id="802" w:author="Ojas Choksi" w:date="2021-03-29T15:17:00Z"/>
        </w:trPr>
        <w:tc>
          <w:tcPr>
            <w:tcW w:w="2400" w:type="dxa"/>
            <w:tcBorders>
              <w:top w:val="nil"/>
              <w:left w:val="single" w:sz="8" w:space="0" w:color="auto"/>
              <w:bottom w:val="single" w:sz="8" w:space="0" w:color="auto"/>
              <w:right w:val="single" w:sz="8" w:space="0" w:color="auto"/>
            </w:tcBorders>
            <w:vAlign w:val="center"/>
          </w:tcPr>
          <w:p w14:paraId="76EBBE5C" w14:textId="77777777" w:rsidR="0094225D" w:rsidRPr="006A7D4B" w:rsidRDefault="0094225D" w:rsidP="00B21339">
            <w:pPr>
              <w:jc w:val="center"/>
              <w:rPr>
                <w:ins w:id="803" w:author="Ojas Choksi" w:date="2021-03-29T15:17:00Z"/>
                <w:color w:val="000000"/>
                <w:sz w:val="18"/>
                <w:szCs w:val="18"/>
              </w:rPr>
            </w:pPr>
            <w:ins w:id="804" w:author="Ojas Choksi" w:date="2021-03-29T15:17:00Z">
              <w:r w:rsidRPr="006A7D4B">
                <w:rPr>
                  <w:color w:val="000000"/>
                  <w:sz w:val="18"/>
                  <w:szCs w:val="18"/>
                </w:rPr>
                <w:t>Two-tone 5</w:t>
              </w:r>
              <w:r w:rsidRPr="006A7D4B">
                <w:rPr>
                  <w:color w:val="000000"/>
                  <w:sz w:val="18"/>
                  <w:szCs w:val="18"/>
                  <w:vertAlign w:val="superscript"/>
                </w:rPr>
                <w:t>th</w:t>
              </w:r>
              <w:r w:rsidRPr="006A7D4B">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4CF2B9AB" w14:textId="77777777" w:rsidR="0094225D" w:rsidRPr="006A7D4B" w:rsidRDefault="0094225D" w:rsidP="00B21339">
            <w:pPr>
              <w:jc w:val="center"/>
              <w:rPr>
                <w:ins w:id="805" w:author="Ojas Choksi" w:date="2021-03-29T15:17:00Z"/>
                <w:color w:val="000000"/>
                <w:sz w:val="18"/>
                <w:szCs w:val="18"/>
              </w:rPr>
            </w:pPr>
            <w:ins w:id="806" w:author="Ojas Choksi" w:date="2021-03-29T15:17:00Z">
              <w:r w:rsidRPr="006A7D4B">
                <w:rPr>
                  <w:color w:val="000000"/>
                  <w:sz w:val="18"/>
                  <w:szCs w:val="18"/>
                </w:rPr>
                <w:t>2*</w:t>
              </w:r>
              <w:proofErr w:type="spellStart"/>
              <w:r w:rsidRPr="006A7D4B">
                <w:rPr>
                  <w:color w:val="000000"/>
                  <w:sz w:val="18"/>
                  <w:szCs w:val="18"/>
                </w:rPr>
                <w:t>fx_low</w:t>
              </w:r>
              <w:proofErr w:type="spellEnd"/>
              <w:r w:rsidRPr="006A7D4B">
                <w:rPr>
                  <w:color w:val="000000"/>
                  <w:sz w:val="18"/>
                  <w:szCs w:val="18"/>
                </w:rPr>
                <w:t xml:space="preserve"> + 3*</w:t>
              </w:r>
              <w:proofErr w:type="spellStart"/>
              <w:r w:rsidRPr="006A7D4B">
                <w:rPr>
                  <w:color w:val="000000"/>
                  <w:sz w:val="18"/>
                  <w:szCs w:val="18"/>
                </w:rPr>
                <w:t>fy_low</w:t>
              </w:r>
              <w:proofErr w:type="spellEnd"/>
            </w:ins>
          </w:p>
        </w:tc>
        <w:tc>
          <w:tcPr>
            <w:tcW w:w="1940" w:type="dxa"/>
            <w:tcBorders>
              <w:top w:val="nil"/>
              <w:left w:val="nil"/>
              <w:bottom w:val="single" w:sz="8" w:space="0" w:color="auto"/>
              <w:right w:val="single" w:sz="8" w:space="0" w:color="auto"/>
            </w:tcBorders>
            <w:vAlign w:val="center"/>
          </w:tcPr>
          <w:p w14:paraId="16C9C4D8" w14:textId="77777777" w:rsidR="0094225D" w:rsidRPr="006A7D4B" w:rsidRDefault="0094225D" w:rsidP="00B21339">
            <w:pPr>
              <w:jc w:val="center"/>
              <w:rPr>
                <w:ins w:id="807" w:author="Ojas Choksi" w:date="2021-03-29T15:17:00Z"/>
                <w:color w:val="000000"/>
                <w:sz w:val="18"/>
                <w:szCs w:val="18"/>
              </w:rPr>
            </w:pPr>
            <w:ins w:id="808" w:author="Ojas Choksi" w:date="2021-03-29T15:17:00Z">
              <w:r w:rsidRPr="006A7D4B">
                <w:rPr>
                  <w:color w:val="000000"/>
                  <w:sz w:val="18"/>
                  <w:szCs w:val="18"/>
                </w:rPr>
                <w:t>2*</w:t>
              </w:r>
              <w:proofErr w:type="spellStart"/>
              <w:r w:rsidRPr="006A7D4B">
                <w:rPr>
                  <w:color w:val="000000"/>
                  <w:sz w:val="18"/>
                  <w:szCs w:val="18"/>
                </w:rPr>
                <w:t>fx_high</w:t>
              </w:r>
              <w:proofErr w:type="spellEnd"/>
              <w:r w:rsidRPr="006A7D4B">
                <w:rPr>
                  <w:color w:val="000000"/>
                  <w:sz w:val="18"/>
                  <w:szCs w:val="18"/>
                </w:rPr>
                <w:t xml:space="preserve"> + 3*</w:t>
              </w:r>
              <w:proofErr w:type="spellStart"/>
              <w:r w:rsidRPr="006A7D4B">
                <w:rPr>
                  <w:color w:val="000000"/>
                  <w:sz w:val="18"/>
                  <w:szCs w:val="18"/>
                </w:rPr>
                <w:t>fy_high</w:t>
              </w:r>
              <w:proofErr w:type="spellEnd"/>
            </w:ins>
          </w:p>
        </w:tc>
        <w:tc>
          <w:tcPr>
            <w:tcW w:w="1780" w:type="dxa"/>
            <w:tcBorders>
              <w:top w:val="nil"/>
              <w:left w:val="nil"/>
              <w:bottom w:val="single" w:sz="8" w:space="0" w:color="auto"/>
              <w:right w:val="single" w:sz="8" w:space="0" w:color="auto"/>
            </w:tcBorders>
            <w:vAlign w:val="center"/>
          </w:tcPr>
          <w:p w14:paraId="55913F46" w14:textId="77777777" w:rsidR="0094225D" w:rsidRPr="006A7D4B" w:rsidRDefault="0094225D" w:rsidP="00B21339">
            <w:pPr>
              <w:jc w:val="center"/>
              <w:rPr>
                <w:ins w:id="809" w:author="Ojas Choksi" w:date="2021-03-29T15:17:00Z"/>
                <w:color w:val="000000"/>
                <w:sz w:val="18"/>
                <w:szCs w:val="18"/>
              </w:rPr>
            </w:pPr>
            <w:ins w:id="810" w:author="Ojas Choksi" w:date="2021-03-29T15:17:00Z">
              <w:r w:rsidRPr="006A7D4B">
                <w:rPr>
                  <w:color w:val="000000"/>
                  <w:sz w:val="18"/>
                  <w:szCs w:val="18"/>
                </w:rPr>
                <w:t>2*</w:t>
              </w:r>
              <w:proofErr w:type="spellStart"/>
              <w:r w:rsidRPr="006A7D4B">
                <w:rPr>
                  <w:color w:val="000000"/>
                  <w:sz w:val="18"/>
                  <w:szCs w:val="18"/>
                </w:rPr>
                <w:t>fy_low</w:t>
              </w:r>
              <w:proofErr w:type="spellEnd"/>
              <w:r w:rsidRPr="006A7D4B">
                <w:rPr>
                  <w:color w:val="000000"/>
                  <w:sz w:val="18"/>
                  <w:szCs w:val="18"/>
                </w:rPr>
                <w:t xml:space="preserve"> + 3*</w:t>
              </w:r>
              <w:proofErr w:type="spellStart"/>
              <w:r w:rsidRPr="006A7D4B">
                <w:rPr>
                  <w:color w:val="000000"/>
                  <w:sz w:val="18"/>
                  <w:szCs w:val="18"/>
                </w:rPr>
                <w:t>fx_low</w:t>
              </w:r>
              <w:proofErr w:type="spellEnd"/>
            </w:ins>
          </w:p>
        </w:tc>
        <w:tc>
          <w:tcPr>
            <w:tcW w:w="2120" w:type="dxa"/>
            <w:tcBorders>
              <w:top w:val="nil"/>
              <w:left w:val="nil"/>
              <w:bottom w:val="single" w:sz="8" w:space="0" w:color="auto"/>
              <w:right w:val="single" w:sz="8" w:space="0" w:color="auto"/>
            </w:tcBorders>
            <w:vAlign w:val="center"/>
          </w:tcPr>
          <w:p w14:paraId="40355219" w14:textId="77777777" w:rsidR="0094225D" w:rsidRPr="006A7D4B" w:rsidRDefault="0094225D" w:rsidP="00B21339">
            <w:pPr>
              <w:jc w:val="center"/>
              <w:rPr>
                <w:ins w:id="811" w:author="Ojas Choksi" w:date="2021-03-29T15:17:00Z"/>
                <w:color w:val="000000"/>
                <w:sz w:val="18"/>
                <w:szCs w:val="18"/>
              </w:rPr>
            </w:pPr>
            <w:ins w:id="812" w:author="Ojas Choksi" w:date="2021-03-29T15:17:00Z">
              <w:r w:rsidRPr="006A7D4B">
                <w:rPr>
                  <w:color w:val="000000"/>
                  <w:sz w:val="18"/>
                  <w:szCs w:val="18"/>
                </w:rPr>
                <w:t>2*</w:t>
              </w:r>
              <w:proofErr w:type="spellStart"/>
              <w:r w:rsidRPr="006A7D4B">
                <w:rPr>
                  <w:color w:val="000000"/>
                  <w:sz w:val="18"/>
                  <w:szCs w:val="18"/>
                </w:rPr>
                <w:t>fy_high</w:t>
              </w:r>
              <w:proofErr w:type="spellEnd"/>
              <w:r w:rsidRPr="006A7D4B">
                <w:rPr>
                  <w:color w:val="000000"/>
                  <w:sz w:val="18"/>
                  <w:szCs w:val="18"/>
                </w:rPr>
                <w:t xml:space="preserve"> + 3*</w:t>
              </w:r>
              <w:proofErr w:type="spellStart"/>
              <w:r w:rsidRPr="006A7D4B">
                <w:rPr>
                  <w:color w:val="000000"/>
                  <w:sz w:val="18"/>
                  <w:szCs w:val="18"/>
                </w:rPr>
                <w:t>fx_high</w:t>
              </w:r>
              <w:proofErr w:type="spellEnd"/>
            </w:ins>
          </w:p>
        </w:tc>
      </w:tr>
      <w:tr w:rsidR="0094225D" w14:paraId="78420DAF" w14:textId="77777777" w:rsidTr="00B21339">
        <w:trPr>
          <w:trHeight w:val="340"/>
          <w:ins w:id="813" w:author="Ojas Choksi" w:date="2021-03-29T15:17:00Z"/>
        </w:trPr>
        <w:tc>
          <w:tcPr>
            <w:tcW w:w="2400" w:type="dxa"/>
            <w:tcBorders>
              <w:top w:val="nil"/>
              <w:left w:val="single" w:sz="8" w:space="0" w:color="auto"/>
              <w:bottom w:val="single" w:sz="8" w:space="0" w:color="auto"/>
              <w:right w:val="single" w:sz="8" w:space="0" w:color="auto"/>
            </w:tcBorders>
            <w:vAlign w:val="center"/>
          </w:tcPr>
          <w:p w14:paraId="5996C747" w14:textId="77777777" w:rsidR="0094225D" w:rsidRPr="006A7D4B" w:rsidRDefault="0094225D" w:rsidP="00B21339">
            <w:pPr>
              <w:jc w:val="center"/>
              <w:rPr>
                <w:ins w:id="814" w:author="Ojas Choksi" w:date="2021-03-29T15:17:00Z"/>
                <w:color w:val="000000"/>
                <w:sz w:val="18"/>
                <w:szCs w:val="18"/>
              </w:rPr>
            </w:pPr>
            <w:ins w:id="815" w:author="Ojas Choksi" w:date="2021-03-29T15:17:00Z">
              <w:r w:rsidRPr="006A7D4B">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867E76E" w14:textId="77777777" w:rsidR="0094225D" w:rsidRPr="006A7D4B" w:rsidRDefault="0094225D" w:rsidP="00B21339">
            <w:pPr>
              <w:jc w:val="center"/>
              <w:rPr>
                <w:ins w:id="816" w:author="Ojas Choksi" w:date="2021-03-29T15:17:00Z"/>
                <w:color w:val="000000"/>
                <w:sz w:val="18"/>
                <w:szCs w:val="18"/>
              </w:rPr>
            </w:pPr>
            <w:ins w:id="817" w:author="Ojas Choksi" w:date="2021-03-29T15:17:00Z">
              <w:r w:rsidRPr="006A7D4B">
                <w:rPr>
                  <w:color w:val="000000"/>
                  <w:sz w:val="18"/>
                  <w:szCs w:val="18"/>
                </w:rPr>
                <w:t>10741</w:t>
              </w:r>
            </w:ins>
          </w:p>
        </w:tc>
        <w:tc>
          <w:tcPr>
            <w:tcW w:w="1940" w:type="dxa"/>
            <w:tcBorders>
              <w:top w:val="nil"/>
              <w:left w:val="nil"/>
              <w:bottom w:val="single" w:sz="8" w:space="0" w:color="auto"/>
              <w:right w:val="single" w:sz="8" w:space="0" w:color="auto"/>
            </w:tcBorders>
            <w:vAlign w:val="center"/>
          </w:tcPr>
          <w:p w14:paraId="15262B60" w14:textId="77777777" w:rsidR="0094225D" w:rsidRPr="006A7D4B" w:rsidRDefault="0094225D" w:rsidP="00B21339">
            <w:pPr>
              <w:jc w:val="center"/>
              <w:rPr>
                <w:ins w:id="818" w:author="Ojas Choksi" w:date="2021-03-29T15:17:00Z"/>
                <w:color w:val="000000"/>
                <w:sz w:val="18"/>
                <w:szCs w:val="18"/>
              </w:rPr>
            </w:pPr>
            <w:ins w:id="819" w:author="Ojas Choksi" w:date="2021-03-29T15:17:00Z">
              <w:r w:rsidRPr="006A7D4B">
                <w:rPr>
                  <w:color w:val="000000"/>
                  <w:sz w:val="18"/>
                  <w:szCs w:val="18"/>
                </w:rPr>
                <w:t>11391</w:t>
              </w:r>
            </w:ins>
          </w:p>
        </w:tc>
        <w:tc>
          <w:tcPr>
            <w:tcW w:w="1780" w:type="dxa"/>
            <w:tcBorders>
              <w:top w:val="nil"/>
              <w:left w:val="nil"/>
              <w:bottom w:val="single" w:sz="8" w:space="0" w:color="auto"/>
              <w:right w:val="single" w:sz="8" w:space="0" w:color="auto"/>
            </w:tcBorders>
            <w:vAlign w:val="center"/>
          </w:tcPr>
          <w:p w14:paraId="745AAF21" w14:textId="77777777" w:rsidR="0094225D" w:rsidRPr="006A7D4B" w:rsidRDefault="0094225D" w:rsidP="00B21339">
            <w:pPr>
              <w:jc w:val="center"/>
              <w:rPr>
                <w:ins w:id="820" w:author="Ojas Choksi" w:date="2021-03-29T15:17:00Z"/>
                <w:color w:val="000000"/>
                <w:sz w:val="18"/>
                <w:szCs w:val="18"/>
              </w:rPr>
            </w:pPr>
            <w:ins w:id="821" w:author="Ojas Choksi" w:date="2021-03-29T15:17:00Z">
              <w:r w:rsidRPr="006A7D4B">
                <w:rPr>
                  <w:color w:val="000000"/>
                  <w:sz w:val="18"/>
                  <w:szCs w:val="18"/>
                </w:rPr>
                <w:t>9871.5</w:t>
              </w:r>
            </w:ins>
          </w:p>
        </w:tc>
        <w:tc>
          <w:tcPr>
            <w:tcW w:w="2120" w:type="dxa"/>
            <w:tcBorders>
              <w:top w:val="nil"/>
              <w:left w:val="nil"/>
              <w:bottom w:val="single" w:sz="8" w:space="0" w:color="auto"/>
              <w:right w:val="single" w:sz="8" w:space="0" w:color="auto"/>
            </w:tcBorders>
            <w:vAlign w:val="center"/>
          </w:tcPr>
          <w:p w14:paraId="55FD7A1A" w14:textId="77777777" w:rsidR="0094225D" w:rsidRPr="006A7D4B" w:rsidRDefault="0094225D" w:rsidP="00B21339">
            <w:pPr>
              <w:jc w:val="center"/>
              <w:rPr>
                <w:ins w:id="822" w:author="Ojas Choksi" w:date="2021-03-29T15:17:00Z"/>
                <w:color w:val="000000"/>
                <w:sz w:val="18"/>
                <w:szCs w:val="18"/>
              </w:rPr>
            </w:pPr>
            <w:ins w:id="823" w:author="Ojas Choksi" w:date="2021-03-29T15:17:00Z">
              <w:r w:rsidRPr="006A7D4B">
                <w:rPr>
                  <w:color w:val="000000"/>
                  <w:sz w:val="18"/>
                  <w:szCs w:val="18"/>
                </w:rPr>
                <w:t>10361.5</w:t>
              </w:r>
            </w:ins>
          </w:p>
        </w:tc>
      </w:tr>
    </w:tbl>
    <w:p w14:paraId="1913F567" w14:textId="77777777" w:rsidR="0094225D" w:rsidRDefault="0094225D" w:rsidP="0094225D">
      <w:pPr>
        <w:rPr>
          <w:ins w:id="824" w:author="Ojas Choksi" w:date="2021-03-29T15:17:00Z"/>
        </w:rPr>
      </w:pPr>
    </w:p>
    <w:p w14:paraId="2DBA2997" w14:textId="77777777" w:rsidR="0094225D" w:rsidRPr="006A7D4B" w:rsidRDefault="0094225D" w:rsidP="0094225D">
      <w:pPr>
        <w:rPr>
          <w:ins w:id="825" w:author="Ojas Choksi" w:date="2021-03-29T15:17:00Z"/>
          <w:sz w:val="20"/>
          <w:szCs w:val="20"/>
        </w:rPr>
      </w:pPr>
      <w:ins w:id="826" w:author="Ojas Choksi" w:date="2021-03-29T15:17:00Z">
        <w:r w:rsidRPr="006A7D4B">
          <w:rPr>
            <w:sz w:val="20"/>
            <w:szCs w:val="20"/>
          </w:rPr>
          <w:t>Based on the table above, there are no IMDs falling on top of n24 or n41 DL, and therefore no additional MSD needs to be specified.</w:t>
        </w:r>
      </w:ins>
    </w:p>
    <w:p w14:paraId="59DA5009" w14:textId="77777777" w:rsidR="0094225D" w:rsidRPr="006A7D4B" w:rsidRDefault="0094225D" w:rsidP="0094225D">
      <w:pPr>
        <w:rPr>
          <w:ins w:id="827" w:author="Ojas Choksi" w:date="2021-03-29T15:17:00Z"/>
          <w:sz w:val="20"/>
          <w:szCs w:val="20"/>
        </w:rPr>
      </w:pPr>
    </w:p>
    <w:p w14:paraId="273D3C5E" w14:textId="0867BA88" w:rsidR="0094225D" w:rsidRPr="006A7D4B" w:rsidRDefault="0094225D" w:rsidP="0094225D">
      <w:pPr>
        <w:rPr>
          <w:ins w:id="828" w:author="Ojas Choksi" w:date="2021-03-29T15:17:00Z"/>
          <w:rFonts w:eastAsia="MS Mincho"/>
          <w:sz w:val="20"/>
          <w:szCs w:val="20"/>
          <w:lang w:eastAsia="ja-JP"/>
        </w:rPr>
      </w:pPr>
      <w:ins w:id="829" w:author="Ojas Choksi" w:date="2021-03-29T15:17:00Z">
        <w:r w:rsidRPr="006A7D4B">
          <w:rPr>
            <w:rFonts w:eastAsia="SimSun" w:hint="eastAsia"/>
            <w:sz w:val="20"/>
            <w:szCs w:val="20"/>
          </w:rPr>
          <w:t xml:space="preserve">Table </w:t>
        </w:r>
        <w:r w:rsidRPr="006A7D4B">
          <w:rPr>
            <w:rFonts w:eastAsia="SimSun" w:hint="eastAsia"/>
            <w:sz w:val="20"/>
            <w:szCs w:val="20"/>
            <w:lang w:eastAsia="zh-CN"/>
          </w:rPr>
          <w:t>6.</w:t>
        </w:r>
      </w:ins>
      <w:ins w:id="830" w:author="Ojas Choksi" w:date="2021-04-02T08:40:00Z">
        <w:r w:rsidR="00446E67">
          <w:rPr>
            <w:rFonts w:eastAsia="SimSun"/>
            <w:sz w:val="20"/>
            <w:szCs w:val="20"/>
            <w:lang w:eastAsia="zh-CN"/>
          </w:rPr>
          <w:t>x</w:t>
        </w:r>
      </w:ins>
      <w:ins w:id="831" w:author="Ojas Choksi" w:date="2021-03-29T15:17:00Z">
        <w:r w:rsidRPr="006A7D4B">
          <w:rPr>
            <w:rFonts w:eastAsia="SimSun" w:hint="eastAsia"/>
            <w:sz w:val="20"/>
            <w:szCs w:val="20"/>
            <w:lang w:eastAsia="zh-CN"/>
          </w:rPr>
          <w:t>.2</w:t>
        </w:r>
        <w:r w:rsidRPr="006A7D4B">
          <w:rPr>
            <w:rFonts w:eastAsia="SimSun" w:hint="eastAsia"/>
            <w:sz w:val="20"/>
            <w:szCs w:val="20"/>
          </w:rPr>
          <w:t>.</w:t>
        </w:r>
      </w:ins>
      <w:ins w:id="832" w:author="Ojas Choksi" w:date="2021-04-01T10:16:00Z">
        <w:r w:rsidR="00EF30DB" w:rsidRPr="006A7D4B">
          <w:rPr>
            <w:rFonts w:eastAsia="SimSun"/>
            <w:sz w:val="20"/>
            <w:szCs w:val="20"/>
            <w:lang w:eastAsia="zh-CN"/>
          </w:rPr>
          <w:t>2</w:t>
        </w:r>
      </w:ins>
      <w:ins w:id="833" w:author="Ojas Choksi" w:date="2021-03-29T15:17:00Z">
        <w:r w:rsidRPr="006A7D4B">
          <w:rPr>
            <w:rFonts w:eastAsia="SimSun" w:hint="eastAsia"/>
            <w:sz w:val="20"/>
            <w:szCs w:val="20"/>
          </w:rPr>
          <w:t>-</w:t>
        </w:r>
        <w:r w:rsidRPr="006A7D4B">
          <w:rPr>
            <w:rFonts w:eastAsia="SimSun" w:hint="eastAsia"/>
            <w:sz w:val="20"/>
            <w:szCs w:val="20"/>
            <w:lang w:eastAsia="zh-CN"/>
          </w:rPr>
          <w:t>2</w:t>
        </w:r>
        <w:r w:rsidRPr="006A7D4B">
          <w:rPr>
            <w:rFonts w:eastAsia="SimSun" w:hint="eastAsia"/>
            <w:sz w:val="20"/>
            <w:szCs w:val="20"/>
          </w:rPr>
          <w:t xml:space="preserve"> lists</w:t>
        </w:r>
        <w:r w:rsidRPr="006A7D4B">
          <w:rPr>
            <w:rFonts w:eastAsia="MS Mincho" w:hint="eastAsia"/>
            <w:sz w:val="20"/>
            <w:szCs w:val="20"/>
            <w:lang w:eastAsia="ja-JP"/>
          </w:rPr>
          <w:t xml:space="preserve"> </w:t>
        </w:r>
        <w:r w:rsidRPr="006A7D4B">
          <w:rPr>
            <w:rFonts w:eastAsia="SimSun" w:hint="eastAsia"/>
            <w:sz w:val="20"/>
            <w:szCs w:val="20"/>
            <w:lang w:eastAsia="ja-JP"/>
          </w:rPr>
          <w:t xml:space="preserve">the </w:t>
        </w:r>
        <w:r w:rsidRPr="006A7D4B">
          <w:rPr>
            <w:rFonts w:eastAsia="MS Mincho" w:hint="eastAsia"/>
            <w:sz w:val="20"/>
            <w:szCs w:val="20"/>
            <w:lang w:eastAsia="ja-JP"/>
          </w:rPr>
          <w:t>protected bands required f</w:t>
        </w:r>
        <w:r w:rsidRPr="006A7D4B">
          <w:rPr>
            <w:rFonts w:eastAsia="SimSun" w:hint="eastAsia"/>
            <w:sz w:val="20"/>
            <w:szCs w:val="20"/>
            <w:lang w:eastAsia="ja-JP"/>
          </w:rPr>
          <w:t xml:space="preserve">or the </w:t>
        </w:r>
        <w:r w:rsidRPr="006A7D4B">
          <w:rPr>
            <w:rFonts w:eastAsia="Malgun Gothic" w:hint="eastAsia"/>
            <w:sz w:val="20"/>
            <w:szCs w:val="20"/>
            <w:lang w:eastAsia="zh-CN"/>
          </w:rPr>
          <w:t>2UL bands CA</w:t>
        </w:r>
        <w:r w:rsidRPr="006A7D4B">
          <w:rPr>
            <w:rFonts w:eastAsia="SimSun" w:hint="eastAsia"/>
            <w:sz w:val="20"/>
            <w:szCs w:val="20"/>
            <w:lang w:eastAsia="ja-JP"/>
          </w:rPr>
          <w:t xml:space="preserve"> configuration</w:t>
        </w:r>
        <w:r w:rsidRPr="006A7D4B">
          <w:rPr>
            <w:rFonts w:eastAsia="MS Mincho" w:hint="eastAsia"/>
            <w:sz w:val="20"/>
            <w:szCs w:val="20"/>
            <w:lang w:eastAsia="ja-JP"/>
          </w:rPr>
          <w:t>.</w:t>
        </w:r>
      </w:ins>
    </w:p>
    <w:p w14:paraId="7341A67B" w14:textId="77777777" w:rsidR="0094225D" w:rsidRDefault="0094225D" w:rsidP="0094225D">
      <w:pPr>
        <w:rPr>
          <w:ins w:id="834" w:author="Ojas Choksi" w:date="2021-03-29T15:17:00Z"/>
          <w:rFonts w:eastAsia="MS Mincho"/>
          <w:lang w:eastAsia="ja-JP"/>
        </w:rPr>
      </w:pPr>
    </w:p>
    <w:p w14:paraId="389CAFB3" w14:textId="41F156DA" w:rsidR="0094225D" w:rsidRPr="00BA3BF1" w:rsidRDefault="0094225D" w:rsidP="00BA3BF1">
      <w:pPr>
        <w:spacing w:after="180"/>
        <w:jc w:val="center"/>
        <w:rPr>
          <w:ins w:id="835" w:author="Ojas Choksi" w:date="2021-03-29T15:17:00Z"/>
          <w:rFonts w:ascii="Arial" w:eastAsia="Malgun Gothic" w:hAnsi="Arial" w:cs="Arial"/>
          <w:b/>
          <w:bCs/>
          <w:sz w:val="20"/>
          <w:szCs w:val="20"/>
          <w:lang w:val="en-GB"/>
        </w:rPr>
      </w:pPr>
      <w:ins w:id="836" w:author="Ojas Choksi" w:date="2021-03-29T15:17:00Z">
        <w:r w:rsidRPr="00BA3BF1">
          <w:rPr>
            <w:rFonts w:ascii="Arial" w:eastAsia="Malgun Gothic" w:hAnsi="Arial" w:cs="Arial"/>
            <w:b/>
            <w:bCs/>
            <w:sz w:val="20"/>
            <w:szCs w:val="20"/>
            <w:lang w:val="en-GB"/>
          </w:rPr>
          <w:t xml:space="preserve">Table </w:t>
        </w:r>
        <w:r w:rsidRPr="00BA3BF1">
          <w:rPr>
            <w:rFonts w:ascii="Arial" w:eastAsia="Malgun Gothic" w:hAnsi="Arial" w:cs="Arial" w:hint="eastAsia"/>
            <w:b/>
            <w:bCs/>
            <w:sz w:val="20"/>
            <w:szCs w:val="20"/>
            <w:lang w:val="en-GB"/>
          </w:rPr>
          <w:t>6.</w:t>
        </w:r>
      </w:ins>
      <w:ins w:id="837" w:author="Ojas Choksi" w:date="2021-04-02T08:39:00Z">
        <w:r w:rsidR="00446E67">
          <w:rPr>
            <w:rFonts w:ascii="Arial" w:eastAsia="Malgun Gothic" w:hAnsi="Arial" w:cs="Arial"/>
            <w:b/>
            <w:bCs/>
            <w:sz w:val="20"/>
            <w:szCs w:val="20"/>
            <w:lang w:val="en-GB"/>
          </w:rPr>
          <w:t>x</w:t>
        </w:r>
      </w:ins>
      <w:ins w:id="838" w:author="Ojas Choksi" w:date="2021-03-29T15:17:00Z">
        <w:r w:rsidRPr="00BA3BF1">
          <w:rPr>
            <w:rFonts w:ascii="Arial" w:eastAsia="Malgun Gothic" w:hAnsi="Arial" w:cs="Arial" w:hint="eastAsia"/>
            <w:b/>
            <w:bCs/>
            <w:sz w:val="20"/>
            <w:szCs w:val="20"/>
            <w:lang w:val="en-GB"/>
          </w:rPr>
          <w:t>.2</w:t>
        </w:r>
        <w:r w:rsidRPr="00BA3BF1">
          <w:rPr>
            <w:rFonts w:ascii="Arial" w:eastAsia="Malgun Gothic" w:hAnsi="Arial" w:cs="Arial"/>
            <w:b/>
            <w:bCs/>
            <w:sz w:val="20"/>
            <w:szCs w:val="20"/>
            <w:lang w:val="en-GB"/>
          </w:rPr>
          <w:t>.</w:t>
        </w:r>
      </w:ins>
      <w:ins w:id="839" w:author="Ojas Choksi" w:date="2021-04-01T10:16:00Z">
        <w:r w:rsidR="00EF30DB" w:rsidRPr="00BA3BF1">
          <w:rPr>
            <w:rFonts w:ascii="Arial" w:eastAsia="Malgun Gothic" w:hAnsi="Arial" w:cs="Arial"/>
            <w:b/>
            <w:bCs/>
            <w:sz w:val="20"/>
            <w:szCs w:val="20"/>
            <w:lang w:val="en-GB"/>
          </w:rPr>
          <w:t>2</w:t>
        </w:r>
      </w:ins>
      <w:ins w:id="840" w:author="Ojas Choksi" w:date="2021-03-29T15:17:00Z">
        <w:r w:rsidRPr="00BA3BF1">
          <w:rPr>
            <w:rFonts w:ascii="Arial" w:eastAsia="Malgun Gothic" w:hAnsi="Arial" w:cs="Arial"/>
            <w:b/>
            <w:bCs/>
            <w:sz w:val="20"/>
            <w:szCs w:val="20"/>
            <w:lang w:val="en-GB"/>
          </w:rPr>
          <w:t>-</w:t>
        </w:r>
        <w:r w:rsidRPr="00BA3BF1">
          <w:rPr>
            <w:rFonts w:ascii="Arial" w:eastAsia="Malgun Gothic" w:hAnsi="Arial" w:cs="Arial" w:hint="eastAsia"/>
            <w:b/>
            <w:bCs/>
            <w:sz w:val="20"/>
            <w:szCs w:val="20"/>
            <w:lang w:val="en-GB"/>
          </w:rPr>
          <w:t>2</w:t>
        </w:r>
        <w:r w:rsidRPr="00BA3BF1">
          <w:rPr>
            <w:rFonts w:ascii="Arial" w:eastAsia="Malgun Gothic" w:hAnsi="Arial" w:cs="Arial"/>
            <w:b/>
            <w:bCs/>
            <w:sz w:val="20"/>
            <w:szCs w:val="20"/>
            <w:lang w:val="en-GB"/>
          </w:rPr>
          <w:t xml:space="preserve">: </w:t>
        </w:r>
        <w:r w:rsidRPr="00BA3BF1">
          <w:rPr>
            <w:rFonts w:ascii="Arial" w:eastAsia="Malgun Gothic" w:hAnsi="Arial" w:cs="Arial" w:hint="eastAsia"/>
            <w:b/>
            <w:bCs/>
            <w:sz w:val="20"/>
            <w:szCs w:val="20"/>
            <w:lang w:val="en-GB"/>
          </w:rPr>
          <w:t>Protected bands</w:t>
        </w:r>
        <w:r w:rsidRPr="00BA3BF1">
          <w:rPr>
            <w:rFonts w:ascii="Arial" w:eastAsia="Malgun Gothic" w:hAnsi="Arial" w:cs="Arial"/>
            <w:b/>
            <w:bCs/>
            <w:sz w:val="20"/>
            <w:szCs w:val="20"/>
            <w:lang w:val="en-GB"/>
          </w:rPr>
          <w:t xml:space="preserve"> for the </w:t>
        </w:r>
        <w:r w:rsidRPr="00BA3BF1">
          <w:rPr>
            <w:rFonts w:ascii="Arial" w:eastAsia="Malgun Gothic" w:hAnsi="Arial" w:cs="Arial" w:hint="eastAsia"/>
            <w:b/>
            <w:bCs/>
            <w:sz w:val="20"/>
            <w:szCs w:val="20"/>
            <w:lang w:val="en-GB"/>
          </w:rPr>
          <w:t xml:space="preserve">2UL bands CA </w:t>
        </w:r>
        <w:r w:rsidRPr="00BA3BF1">
          <w:rPr>
            <w:rFonts w:ascii="Arial" w:eastAsia="Malgun Gothic" w:hAnsi="Arial" w:cs="Arial"/>
            <w:b/>
            <w:bCs/>
            <w:sz w:val="20"/>
            <w:szCs w:val="20"/>
            <w:lang w:val="en-GB"/>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2620"/>
        <w:gridCol w:w="972"/>
        <w:gridCol w:w="591"/>
        <w:gridCol w:w="997"/>
        <w:gridCol w:w="1077"/>
        <w:gridCol w:w="959"/>
        <w:gridCol w:w="1052"/>
      </w:tblGrid>
      <w:tr w:rsidR="0094225D" w14:paraId="61B68A63" w14:textId="77777777" w:rsidTr="00B21339">
        <w:trPr>
          <w:ins w:id="841" w:author="Ojas Choksi" w:date="2021-03-29T15:17:00Z"/>
        </w:trPr>
        <w:tc>
          <w:tcPr>
            <w:tcW w:w="1508" w:type="dxa"/>
            <w:vMerge w:val="restart"/>
          </w:tcPr>
          <w:p w14:paraId="6E0D38F8" w14:textId="77777777" w:rsidR="0094225D" w:rsidRDefault="0094225D" w:rsidP="00B21339">
            <w:pPr>
              <w:pStyle w:val="TAH"/>
              <w:rPr>
                <w:ins w:id="842" w:author="Ojas Choksi" w:date="2021-03-29T15:17:00Z"/>
              </w:rPr>
            </w:pPr>
            <w:ins w:id="843" w:author="Ojas Choksi" w:date="2021-03-29T15:17:00Z">
              <w:r>
                <w:t>NR CA combination</w:t>
              </w:r>
            </w:ins>
          </w:p>
        </w:tc>
        <w:tc>
          <w:tcPr>
            <w:tcW w:w="8268" w:type="dxa"/>
            <w:gridSpan w:val="7"/>
          </w:tcPr>
          <w:p w14:paraId="0C4F8539" w14:textId="77777777" w:rsidR="0094225D" w:rsidRDefault="0094225D" w:rsidP="00B21339">
            <w:pPr>
              <w:pStyle w:val="TAH"/>
              <w:rPr>
                <w:ins w:id="844" w:author="Ojas Choksi" w:date="2021-03-29T15:17:00Z"/>
              </w:rPr>
            </w:pPr>
            <w:ins w:id="845" w:author="Ojas Choksi" w:date="2021-03-29T15:17:00Z">
              <w:r>
                <w:t>Spurious emission</w:t>
              </w:r>
            </w:ins>
          </w:p>
        </w:tc>
      </w:tr>
      <w:tr w:rsidR="0094225D" w14:paraId="0EAE3230" w14:textId="77777777" w:rsidTr="00B21339">
        <w:trPr>
          <w:ins w:id="846" w:author="Ojas Choksi" w:date="2021-03-29T15:17:00Z"/>
        </w:trPr>
        <w:tc>
          <w:tcPr>
            <w:tcW w:w="1508" w:type="dxa"/>
            <w:vMerge/>
          </w:tcPr>
          <w:p w14:paraId="32E7D806" w14:textId="77777777" w:rsidR="0094225D" w:rsidRDefault="0094225D" w:rsidP="00B21339">
            <w:pPr>
              <w:pStyle w:val="TAH"/>
              <w:rPr>
                <w:ins w:id="847" w:author="Ojas Choksi" w:date="2021-03-29T15:17:00Z"/>
              </w:rPr>
            </w:pPr>
          </w:p>
        </w:tc>
        <w:tc>
          <w:tcPr>
            <w:tcW w:w="2620" w:type="dxa"/>
          </w:tcPr>
          <w:p w14:paraId="035732C7" w14:textId="77777777" w:rsidR="0094225D" w:rsidRDefault="0094225D" w:rsidP="00B21339">
            <w:pPr>
              <w:pStyle w:val="TAH"/>
              <w:rPr>
                <w:ins w:id="848" w:author="Ojas Choksi" w:date="2021-03-29T15:17:00Z"/>
              </w:rPr>
            </w:pPr>
            <w:ins w:id="849" w:author="Ojas Choksi" w:date="2021-03-29T15:17:00Z">
              <w:r>
                <w:t>Protected Band</w:t>
              </w:r>
            </w:ins>
          </w:p>
        </w:tc>
        <w:tc>
          <w:tcPr>
            <w:tcW w:w="2560" w:type="dxa"/>
            <w:gridSpan w:val="3"/>
          </w:tcPr>
          <w:p w14:paraId="4343B28B" w14:textId="77777777" w:rsidR="0094225D" w:rsidRDefault="0094225D" w:rsidP="00B21339">
            <w:pPr>
              <w:pStyle w:val="TAH"/>
              <w:rPr>
                <w:ins w:id="850" w:author="Ojas Choksi" w:date="2021-03-29T15:17:00Z"/>
              </w:rPr>
            </w:pPr>
            <w:ins w:id="851" w:author="Ojas Choksi" w:date="2021-03-29T15:17:00Z">
              <w:r>
                <w:t>Frequency range (MHz)</w:t>
              </w:r>
            </w:ins>
          </w:p>
        </w:tc>
        <w:tc>
          <w:tcPr>
            <w:tcW w:w="1077" w:type="dxa"/>
          </w:tcPr>
          <w:p w14:paraId="17254575" w14:textId="77777777" w:rsidR="0094225D" w:rsidRDefault="0094225D" w:rsidP="00B21339">
            <w:pPr>
              <w:pStyle w:val="TAH"/>
              <w:rPr>
                <w:ins w:id="852" w:author="Ojas Choksi" w:date="2021-03-29T15:17:00Z"/>
              </w:rPr>
            </w:pPr>
            <w:ins w:id="853" w:author="Ojas Choksi" w:date="2021-03-29T15:17:00Z">
              <w:r>
                <w:t>Maximum Level (dBm)</w:t>
              </w:r>
            </w:ins>
          </w:p>
        </w:tc>
        <w:tc>
          <w:tcPr>
            <w:tcW w:w="959" w:type="dxa"/>
          </w:tcPr>
          <w:p w14:paraId="0BE64D82" w14:textId="77777777" w:rsidR="0094225D" w:rsidRDefault="0094225D" w:rsidP="00B21339">
            <w:pPr>
              <w:pStyle w:val="TAH"/>
              <w:rPr>
                <w:ins w:id="854" w:author="Ojas Choksi" w:date="2021-03-29T15:17:00Z"/>
              </w:rPr>
            </w:pPr>
            <w:ins w:id="855" w:author="Ojas Choksi" w:date="2021-03-29T15:17:00Z">
              <w:r>
                <w:t>MBW (MHz)</w:t>
              </w:r>
            </w:ins>
          </w:p>
        </w:tc>
        <w:tc>
          <w:tcPr>
            <w:tcW w:w="1052" w:type="dxa"/>
          </w:tcPr>
          <w:p w14:paraId="1D3829F4" w14:textId="77777777" w:rsidR="0094225D" w:rsidRDefault="0094225D" w:rsidP="00B21339">
            <w:pPr>
              <w:pStyle w:val="TAH"/>
              <w:rPr>
                <w:ins w:id="856" w:author="Ojas Choksi" w:date="2021-03-29T15:17:00Z"/>
              </w:rPr>
            </w:pPr>
            <w:ins w:id="857" w:author="Ojas Choksi" w:date="2021-03-29T15:17:00Z">
              <w:r>
                <w:t>NOTE</w:t>
              </w:r>
            </w:ins>
          </w:p>
        </w:tc>
      </w:tr>
      <w:tr w:rsidR="0094225D" w14:paraId="7D3FDDD8" w14:textId="77777777" w:rsidTr="00B21339">
        <w:trPr>
          <w:ins w:id="858" w:author="Ojas Choksi" w:date="2021-03-29T15:17:00Z"/>
        </w:trPr>
        <w:tc>
          <w:tcPr>
            <w:tcW w:w="1508" w:type="dxa"/>
            <w:vMerge w:val="restart"/>
            <w:vAlign w:val="center"/>
          </w:tcPr>
          <w:p w14:paraId="4BC805EC" w14:textId="77777777" w:rsidR="0094225D" w:rsidRDefault="0094225D" w:rsidP="00B21339">
            <w:pPr>
              <w:pStyle w:val="TAC"/>
              <w:spacing w:before="48" w:after="24"/>
              <w:rPr>
                <w:ins w:id="859" w:author="Ojas Choksi" w:date="2021-03-29T15:17:00Z"/>
              </w:rPr>
            </w:pPr>
            <w:ins w:id="860" w:author="Ojas Choksi" w:date="2021-03-29T15:17:00Z">
              <w:r>
                <w:t>CA_n</w:t>
              </w:r>
              <w:r>
                <w:rPr>
                  <w:lang w:val="en-US"/>
                </w:rPr>
                <w:t>24</w:t>
              </w:r>
              <w:r>
                <w:t>-n</w:t>
              </w:r>
              <w:r>
                <w:rPr>
                  <w:lang w:val="en-US"/>
                </w:rPr>
                <w:t>4</w:t>
              </w:r>
              <w:r>
                <w:t>1</w:t>
              </w:r>
            </w:ins>
          </w:p>
        </w:tc>
        <w:tc>
          <w:tcPr>
            <w:tcW w:w="2620" w:type="dxa"/>
            <w:vAlign w:val="center"/>
          </w:tcPr>
          <w:p w14:paraId="53980833" w14:textId="77777777" w:rsidR="0094225D" w:rsidRDefault="0094225D" w:rsidP="00B21339">
            <w:pPr>
              <w:pStyle w:val="TAL"/>
              <w:rPr>
                <w:ins w:id="861" w:author="Ojas Choksi" w:date="2021-03-29T15:17:00Z"/>
              </w:rPr>
            </w:pPr>
            <w:ins w:id="862" w:author="Ojas Choksi" w:date="2021-03-29T15:17:00Z">
              <w:r w:rsidRPr="001C0CC4">
                <w:t>E-UTRA Band 2, 4, 5, 10, 12, 13, 14, 17, 25, 26, 29, 30, 48, 66, 70, 71, 85</w:t>
              </w:r>
            </w:ins>
          </w:p>
        </w:tc>
        <w:tc>
          <w:tcPr>
            <w:tcW w:w="972" w:type="dxa"/>
            <w:vAlign w:val="center"/>
          </w:tcPr>
          <w:p w14:paraId="0A7F61B9" w14:textId="77777777" w:rsidR="0094225D" w:rsidRDefault="0094225D" w:rsidP="00B21339">
            <w:pPr>
              <w:pStyle w:val="TAC"/>
              <w:spacing w:before="48" w:after="24"/>
              <w:rPr>
                <w:ins w:id="863" w:author="Ojas Choksi" w:date="2021-03-29T15:17:00Z"/>
                <w:lang w:val="en-US" w:eastAsia="zh-CN"/>
              </w:rPr>
            </w:pPr>
            <w:proofErr w:type="spellStart"/>
            <w:ins w:id="864" w:author="Ojas Choksi" w:date="2021-03-29T15:17:00Z">
              <w:r>
                <w:t>F</w:t>
              </w:r>
              <w:r>
                <w:rPr>
                  <w:vertAlign w:val="subscript"/>
                </w:rPr>
                <w:t>DL_low</w:t>
              </w:r>
              <w:proofErr w:type="spellEnd"/>
            </w:ins>
          </w:p>
        </w:tc>
        <w:tc>
          <w:tcPr>
            <w:tcW w:w="591" w:type="dxa"/>
            <w:vAlign w:val="center"/>
          </w:tcPr>
          <w:p w14:paraId="53D4BDD6" w14:textId="77777777" w:rsidR="0094225D" w:rsidRDefault="0094225D" w:rsidP="00B21339">
            <w:pPr>
              <w:pStyle w:val="TAC"/>
              <w:spacing w:before="48" w:after="24"/>
              <w:rPr>
                <w:ins w:id="865" w:author="Ojas Choksi" w:date="2021-03-29T15:17:00Z"/>
                <w:lang w:val="en-US" w:eastAsia="zh-CN"/>
              </w:rPr>
            </w:pPr>
            <w:ins w:id="866" w:author="Ojas Choksi" w:date="2021-03-29T15:17:00Z">
              <w:r>
                <w:rPr>
                  <w:rFonts w:hint="eastAsia"/>
                  <w:lang w:val="en-US" w:eastAsia="zh-CN"/>
                </w:rPr>
                <w:t>-</w:t>
              </w:r>
            </w:ins>
          </w:p>
        </w:tc>
        <w:tc>
          <w:tcPr>
            <w:tcW w:w="997" w:type="dxa"/>
            <w:vAlign w:val="center"/>
          </w:tcPr>
          <w:p w14:paraId="2383AD76" w14:textId="77777777" w:rsidR="0094225D" w:rsidRDefault="0094225D" w:rsidP="00B21339">
            <w:pPr>
              <w:pStyle w:val="TAC"/>
              <w:spacing w:before="48" w:after="24"/>
              <w:rPr>
                <w:ins w:id="867" w:author="Ojas Choksi" w:date="2021-03-29T15:17:00Z"/>
                <w:lang w:val="en-US" w:eastAsia="zh-CN"/>
              </w:rPr>
            </w:pPr>
            <w:proofErr w:type="spellStart"/>
            <w:ins w:id="868" w:author="Ojas Choksi" w:date="2021-03-29T15:17:00Z">
              <w:r>
                <w:t>F</w:t>
              </w:r>
              <w:r>
                <w:rPr>
                  <w:vertAlign w:val="subscript"/>
                </w:rPr>
                <w:t>DL_high</w:t>
              </w:r>
              <w:proofErr w:type="spellEnd"/>
            </w:ins>
          </w:p>
        </w:tc>
        <w:tc>
          <w:tcPr>
            <w:tcW w:w="1077" w:type="dxa"/>
            <w:vAlign w:val="center"/>
          </w:tcPr>
          <w:p w14:paraId="0DA23EDE" w14:textId="77777777" w:rsidR="0094225D" w:rsidRDefault="0094225D" w:rsidP="00B21339">
            <w:pPr>
              <w:pStyle w:val="TAC"/>
              <w:spacing w:before="48" w:after="24"/>
              <w:rPr>
                <w:ins w:id="869" w:author="Ojas Choksi" w:date="2021-03-29T15:17:00Z"/>
                <w:lang w:val="en-US" w:eastAsia="zh-CN"/>
              </w:rPr>
            </w:pPr>
            <w:ins w:id="870" w:author="Ojas Choksi" w:date="2021-03-29T15:17:00Z">
              <w:r>
                <w:rPr>
                  <w:rFonts w:hint="eastAsia"/>
                  <w:lang w:val="en-US" w:eastAsia="zh-CN"/>
                </w:rPr>
                <w:t>-50</w:t>
              </w:r>
            </w:ins>
          </w:p>
        </w:tc>
        <w:tc>
          <w:tcPr>
            <w:tcW w:w="959" w:type="dxa"/>
            <w:vAlign w:val="center"/>
          </w:tcPr>
          <w:p w14:paraId="24528A90" w14:textId="77777777" w:rsidR="0094225D" w:rsidRDefault="0094225D" w:rsidP="00B21339">
            <w:pPr>
              <w:pStyle w:val="TAC"/>
              <w:spacing w:before="48" w:after="24"/>
              <w:rPr>
                <w:ins w:id="871" w:author="Ojas Choksi" w:date="2021-03-29T15:17:00Z"/>
                <w:lang w:val="en-US" w:eastAsia="zh-CN"/>
              </w:rPr>
            </w:pPr>
            <w:ins w:id="872" w:author="Ojas Choksi" w:date="2021-03-29T15:17:00Z">
              <w:r>
                <w:rPr>
                  <w:rFonts w:hint="eastAsia"/>
                  <w:lang w:val="en-US" w:eastAsia="zh-CN"/>
                </w:rPr>
                <w:t>1</w:t>
              </w:r>
            </w:ins>
          </w:p>
        </w:tc>
        <w:tc>
          <w:tcPr>
            <w:tcW w:w="1052" w:type="dxa"/>
            <w:vAlign w:val="center"/>
          </w:tcPr>
          <w:p w14:paraId="0D9A8DD5" w14:textId="77777777" w:rsidR="0094225D" w:rsidRDefault="0094225D" w:rsidP="00B21339">
            <w:pPr>
              <w:pStyle w:val="TAC"/>
              <w:spacing w:before="48" w:after="24"/>
              <w:rPr>
                <w:ins w:id="873" w:author="Ojas Choksi" w:date="2021-03-29T15:17:00Z"/>
                <w:lang w:val="en-US" w:eastAsia="zh-CN"/>
              </w:rPr>
            </w:pPr>
          </w:p>
        </w:tc>
      </w:tr>
      <w:tr w:rsidR="0094225D" w14:paraId="76F2C23A" w14:textId="77777777" w:rsidTr="00B21339">
        <w:trPr>
          <w:ins w:id="874" w:author="Ojas Choksi" w:date="2021-03-29T15:17:00Z"/>
        </w:trPr>
        <w:tc>
          <w:tcPr>
            <w:tcW w:w="1508" w:type="dxa"/>
            <w:vMerge/>
            <w:vAlign w:val="center"/>
          </w:tcPr>
          <w:p w14:paraId="162EB3E3" w14:textId="77777777" w:rsidR="0094225D" w:rsidRDefault="0094225D" w:rsidP="00B21339">
            <w:pPr>
              <w:pStyle w:val="TAC"/>
              <w:spacing w:before="48" w:after="24"/>
              <w:rPr>
                <w:ins w:id="875" w:author="Ojas Choksi" w:date="2021-03-29T15:17:00Z"/>
              </w:rPr>
            </w:pPr>
          </w:p>
        </w:tc>
        <w:tc>
          <w:tcPr>
            <w:tcW w:w="2620" w:type="dxa"/>
            <w:vAlign w:val="center"/>
          </w:tcPr>
          <w:p w14:paraId="18B7CE3B" w14:textId="77777777" w:rsidR="0094225D" w:rsidRPr="00284D48" w:rsidRDefault="0094225D" w:rsidP="00B21339">
            <w:pPr>
              <w:pStyle w:val="TAL"/>
              <w:rPr>
                <w:ins w:id="876" w:author="Ojas Choksi" w:date="2021-03-29T15:17:00Z"/>
                <w:rFonts w:eastAsia="MS Mincho" w:cs="Arial"/>
                <w:lang w:val="en-US"/>
              </w:rPr>
            </w:pPr>
            <w:ins w:id="877" w:author="Ojas Choksi" w:date="2021-03-29T15:17:00Z">
              <w:r>
                <w:rPr>
                  <w:rFonts w:eastAsia="MS Mincho" w:cs="Arial"/>
                  <w:lang w:val="en-US"/>
                </w:rPr>
                <w:t>NR Band n77</w:t>
              </w:r>
            </w:ins>
          </w:p>
        </w:tc>
        <w:tc>
          <w:tcPr>
            <w:tcW w:w="972" w:type="dxa"/>
            <w:vAlign w:val="center"/>
          </w:tcPr>
          <w:p w14:paraId="5E6F5AD7" w14:textId="77777777" w:rsidR="0094225D" w:rsidRDefault="0094225D" w:rsidP="00B21339">
            <w:pPr>
              <w:pStyle w:val="TAC"/>
              <w:spacing w:before="48" w:after="24"/>
              <w:rPr>
                <w:ins w:id="878" w:author="Ojas Choksi" w:date="2021-03-29T15:17:00Z"/>
              </w:rPr>
            </w:pPr>
            <w:proofErr w:type="spellStart"/>
            <w:ins w:id="879" w:author="Ojas Choksi" w:date="2021-03-29T15:17:00Z">
              <w:r>
                <w:t>F</w:t>
              </w:r>
              <w:r>
                <w:rPr>
                  <w:vertAlign w:val="subscript"/>
                </w:rPr>
                <w:t>DL_low</w:t>
              </w:r>
              <w:proofErr w:type="spellEnd"/>
            </w:ins>
          </w:p>
        </w:tc>
        <w:tc>
          <w:tcPr>
            <w:tcW w:w="591" w:type="dxa"/>
            <w:vAlign w:val="center"/>
          </w:tcPr>
          <w:p w14:paraId="70FCC6CA" w14:textId="77777777" w:rsidR="0094225D" w:rsidRDefault="0094225D" w:rsidP="00B21339">
            <w:pPr>
              <w:pStyle w:val="TAC"/>
              <w:spacing w:before="48" w:after="24"/>
              <w:rPr>
                <w:ins w:id="880" w:author="Ojas Choksi" w:date="2021-03-29T15:17:00Z"/>
                <w:lang w:val="en-US" w:eastAsia="zh-CN"/>
              </w:rPr>
            </w:pPr>
            <w:ins w:id="881" w:author="Ojas Choksi" w:date="2021-03-29T15:17:00Z">
              <w:r>
                <w:rPr>
                  <w:rFonts w:hint="eastAsia"/>
                  <w:lang w:val="en-US" w:eastAsia="zh-CN"/>
                </w:rPr>
                <w:t>-</w:t>
              </w:r>
            </w:ins>
          </w:p>
        </w:tc>
        <w:tc>
          <w:tcPr>
            <w:tcW w:w="997" w:type="dxa"/>
            <w:vAlign w:val="center"/>
          </w:tcPr>
          <w:p w14:paraId="2C6327AC" w14:textId="77777777" w:rsidR="0094225D" w:rsidRDefault="0094225D" w:rsidP="00B21339">
            <w:pPr>
              <w:pStyle w:val="TAC"/>
              <w:spacing w:before="48" w:after="24"/>
              <w:rPr>
                <w:ins w:id="882" w:author="Ojas Choksi" w:date="2021-03-29T15:17:00Z"/>
              </w:rPr>
            </w:pPr>
            <w:proofErr w:type="spellStart"/>
            <w:ins w:id="883" w:author="Ojas Choksi" w:date="2021-03-29T15:17:00Z">
              <w:r>
                <w:t>F</w:t>
              </w:r>
              <w:r>
                <w:rPr>
                  <w:vertAlign w:val="subscript"/>
                </w:rPr>
                <w:t>DL_high</w:t>
              </w:r>
              <w:proofErr w:type="spellEnd"/>
            </w:ins>
          </w:p>
        </w:tc>
        <w:tc>
          <w:tcPr>
            <w:tcW w:w="1077" w:type="dxa"/>
            <w:vAlign w:val="center"/>
          </w:tcPr>
          <w:p w14:paraId="72F5C7B9" w14:textId="77777777" w:rsidR="0094225D" w:rsidRDefault="0094225D" w:rsidP="00B21339">
            <w:pPr>
              <w:pStyle w:val="TAC"/>
              <w:spacing w:before="48" w:after="24"/>
              <w:rPr>
                <w:ins w:id="884" w:author="Ojas Choksi" w:date="2021-03-29T15:17:00Z"/>
                <w:lang w:val="en-US" w:eastAsia="zh-CN"/>
              </w:rPr>
            </w:pPr>
            <w:ins w:id="885" w:author="Ojas Choksi" w:date="2021-03-29T15:17:00Z">
              <w:r>
                <w:rPr>
                  <w:lang w:val="en-US" w:eastAsia="zh-CN"/>
                </w:rPr>
                <w:t>-50</w:t>
              </w:r>
            </w:ins>
          </w:p>
        </w:tc>
        <w:tc>
          <w:tcPr>
            <w:tcW w:w="959" w:type="dxa"/>
            <w:vAlign w:val="center"/>
          </w:tcPr>
          <w:p w14:paraId="59FC0708" w14:textId="77777777" w:rsidR="0094225D" w:rsidRDefault="0094225D" w:rsidP="00B21339">
            <w:pPr>
              <w:pStyle w:val="TAC"/>
              <w:spacing w:before="48" w:after="24"/>
              <w:rPr>
                <w:ins w:id="886" w:author="Ojas Choksi" w:date="2021-03-29T15:17:00Z"/>
                <w:lang w:val="en-US" w:eastAsia="zh-CN"/>
              </w:rPr>
            </w:pPr>
            <w:ins w:id="887" w:author="Ojas Choksi" w:date="2021-03-29T15:17:00Z">
              <w:r>
                <w:rPr>
                  <w:lang w:val="en-US" w:eastAsia="zh-CN"/>
                </w:rPr>
                <w:t>1</w:t>
              </w:r>
            </w:ins>
          </w:p>
        </w:tc>
        <w:tc>
          <w:tcPr>
            <w:tcW w:w="1052" w:type="dxa"/>
            <w:vAlign w:val="center"/>
          </w:tcPr>
          <w:p w14:paraId="34A69D71" w14:textId="77777777" w:rsidR="0094225D" w:rsidRDefault="0094225D" w:rsidP="00B21339">
            <w:pPr>
              <w:pStyle w:val="TAC"/>
              <w:spacing w:before="48" w:after="24"/>
              <w:rPr>
                <w:ins w:id="888" w:author="Ojas Choksi" w:date="2021-03-29T15:17:00Z"/>
                <w:lang w:val="en-US" w:eastAsia="zh-CN"/>
              </w:rPr>
            </w:pPr>
            <w:ins w:id="889" w:author="Ojas Choksi" w:date="2021-03-29T15:17:00Z">
              <w:r>
                <w:rPr>
                  <w:lang w:val="en-US" w:eastAsia="zh-CN"/>
                </w:rPr>
                <w:t>2</w:t>
              </w:r>
            </w:ins>
          </w:p>
        </w:tc>
      </w:tr>
      <w:tr w:rsidR="0094225D" w14:paraId="027AFB9D" w14:textId="77777777" w:rsidTr="00B21339">
        <w:trPr>
          <w:ins w:id="890" w:author="Ojas Choksi" w:date="2021-03-29T15:17:00Z"/>
        </w:trPr>
        <w:tc>
          <w:tcPr>
            <w:tcW w:w="9776" w:type="dxa"/>
            <w:gridSpan w:val="8"/>
            <w:vAlign w:val="center"/>
          </w:tcPr>
          <w:p w14:paraId="5A122487" w14:textId="77777777" w:rsidR="0094225D" w:rsidRDefault="0094225D" w:rsidP="00B21339">
            <w:pPr>
              <w:pStyle w:val="TAN"/>
              <w:rPr>
                <w:ins w:id="891" w:author="Ojas Choksi" w:date="2021-03-29T15:17:00Z"/>
              </w:rPr>
            </w:pPr>
            <w:ins w:id="892" w:author="Ojas Choksi" w:date="2021-03-29T15:17:00Z">
              <w:r>
                <w:t>NOTE 1:</w:t>
              </w:r>
              <w:r>
                <w:tab/>
              </w:r>
              <w:proofErr w:type="spellStart"/>
              <w:r>
                <w:t>F</w:t>
              </w:r>
              <w:r>
                <w:rPr>
                  <w:vertAlign w:val="subscript"/>
                </w:rPr>
                <w:t>DL_low</w:t>
              </w:r>
              <w:proofErr w:type="spellEnd"/>
              <w:r>
                <w:rPr>
                  <w:vertAlign w:val="subscript"/>
                </w:rPr>
                <w:t xml:space="preserve"> </w:t>
              </w:r>
              <w:r>
                <w:t xml:space="preserve">and </w:t>
              </w:r>
              <w:proofErr w:type="spellStart"/>
              <w:r>
                <w:t>F</w:t>
              </w:r>
              <w:r>
                <w:rPr>
                  <w:vertAlign w:val="subscript"/>
                </w:rPr>
                <w:t>DL_high</w:t>
              </w:r>
              <w:proofErr w:type="spellEnd"/>
              <w:r>
                <w:t xml:space="preserve"> refer to each frequency band specified in Table 5.2-1 in TS 38.101-1 or Table 5.5-1 in TS 36.101</w:t>
              </w:r>
            </w:ins>
          </w:p>
          <w:p w14:paraId="051039D2" w14:textId="77777777" w:rsidR="0094225D" w:rsidRDefault="0094225D" w:rsidP="00B21339">
            <w:pPr>
              <w:pStyle w:val="TAN"/>
              <w:rPr>
                <w:ins w:id="893" w:author="Ojas Choksi" w:date="2021-03-29T15:17:00Z"/>
              </w:rPr>
            </w:pPr>
            <w:ins w:id="894" w:author="Ojas Choksi" w:date="2021-03-29T15:17:00Z">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t>centred</w:t>
              </w:r>
              <w:proofErr w:type="spellEnd"/>
              <w:r>
                <w:t xml:space="preserve">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5A86DA8B" w14:textId="77777777" w:rsidR="0094225D" w:rsidRDefault="0094225D" w:rsidP="00B21339">
            <w:pPr>
              <w:pStyle w:val="TAN"/>
              <w:rPr>
                <w:ins w:id="895" w:author="Ojas Choksi" w:date="2021-03-29T15:17:00Z"/>
              </w:rPr>
            </w:pPr>
          </w:p>
        </w:tc>
      </w:tr>
    </w:tbl>
    <w:p w14:paraId="431365D7" w14:textId="77777777" w:rsidR="0094225D" w:rsidRDefault="0094225D" w:rsidP="0094225D">
      <w:pPr>
        <w:rPr>
          <w:ins w:id="896" w:author="Ojas Choksi" w:date="2021-03-29T15:17:00Z"/>
          <w:lang w:eastAsia="zh-CN"/>
        </w:rPr>
      </w:pPr>
    </w:p>
    <w:p w14:paraId="5A36BE9A" w14:textId="7DFC459A" w:rsidR="0094225D" w:rsidRPr="007336D1" w:rsidRDefault="0094225D" w:rsidP="007336D1">
      <w:pPr>
        <w:pStyle w:val="Heading4"/>
        <w:spacing w:before="180"/>
        <w:rPr>
          <w:ins w:id="897" w:author="Ojas Choksi" w:date="2021-03-29T15:17:00Z"/>
          <w:rFonts w:cs="Arial"/>
          <w:lang w:val="en-US" w:eastAsia="zh-CN"/>
        </w:rPr>
      </w:pPr>
      <w:bookmarkStart w:id="898" w:name="_Toc36560904"/>
      <w:bookmarkStart w:id="899" w:name="_Toc16040"/>
      <w:bookmarkStart w:id="900" w:name="_Toc21414"/>
      <w:bookmarkStart w:id="901" w:name="_Toc46348740"/>
      <w:bookmarkStart w:id="902" w:name="_Toc46349514"/>
      <w:ins w:id="903" w:author="Ojas Choksi" w:date="2021-03-29T15:17:00Z">
        <w:r w:rsidRPr="007336D1">
          <w:rPr>
            <w:rFonts w:cs="Arial" w:hint="eastAsia"/>
            <w:lang w:val="en-US" w:eastAsia="zh-CN"/>
          </w:rPr>
          <w:t>6.</w:t>
        </w:r>
      </w:ins>
      <w:ins w:id="904" w:author="Ojas Choksi" w:date="2021-04-02T08:39:00Z">
        <w:r w:rsidR="00446E67">
          <w:rPr>
            <w:rFonts w:cs="Arial"/>
            <w:lang w:val="en-US" w:eastAsia="zh-CN"/>
          </w:rPr>
          <w:t>x</w:t>
        </w:r>
      </w:ins>
      <w:ins w:id="905" w:author="Ojas Choksi" w:date="2021-03-29T15:17:00Z">
        <w:r w:rsidRPr="007336D1">
          <w:rPr>
            <w:rFonts w:cs="Arial" w:hint="eastAsia"/>
            <w:lang w:val="en-US" w:eastAsia="zh-CN"/>
          </w:rPr>
          <w:t>.2.</w:t>
        </w:r>
      </w:ins>
      <w:ins w:id="906" w:author="Ojas Choksi" w:date="2021-04-01T09:33:00Z">
        <w:r w:rsidR="00C3692B" w:rsidRPr="007336D1">
          <w:rPr>
            <w:rFonts w:cs="Arial"/>
            <w:lang w:val="en-US" w:eastAsia="zh-CN"/>
          </w:rPr>
          <w:t>3</w:t>
        </w:r>
      </w:ins>
      <w:ins w:id="907" w:author="Ojas Choksi" w:date="2021-03-29T15:17:00Z">
        <w:r w:rsidRPr="007336D1">
          <w:rPr>
            <w:rFonts w:cs="Arial" w:hint="eastAsia"/>
            <w:lang w:val="en-US" w:eastAsia="zh-CN"/>
          </w:rPr>
          <w:tab/>
        </w:r>
        <w:r w:rsidRPr="007336D1">
          <w:rPr>
            <w:rFonts w:cs="Arial" w:hint="eastAsia"/>
            <w:lang w:val="en-US" w:eastAsia="zh-CN"/>
          </w:rPr>
          <w:tab/>
          <w:t>REFSENS requirements</w:t>
        </w:r>
        <w:bookmarkEnd w:id="898"/>
        <w:bookmarkEnd w:id="899"/>
        <w:bookmarkEnd w:id="900"/>
        <w:bookmarkEnd w:id="901"/>
        <w:bookmarkEnd w:id="902"/>
      </w:ins>
    </w:p>
    <w:p w14:paraId="013AEE18" w14:textId="77777777" w:rsidR="0094225D" w:rsidRPr="006A7D4B" w:rsidRDefault="0094225D" w:rsidP="0094225D">
      <w:pPr>
        <w:rPr>
          <w:ins w:id="908" w:author="Ojas Choksi" w:date="2021-03-29T15:17:00Z"/>
          <w:sz w:val="20"/>
          <w:szCs w:val="20"/>
          <w:lang w:eastAsia="zh-TW"/>
        </w:rPr>
      </w:pPr>
      <w:ins w:id="909" w:author="Ojas Choksi" w:date="2021-03-29T15:17:00Z">
        <w:r w:rsidRPr="006A7D4B">
          <w:rPr>
            <w:sz w:val="20"/>
            <w:szCs w:val="20"/>
            <w:lang w:eastAsia="zh-CN"/>
          </w:rPr>
          <w:t xml:space="preserve">No MSD needs to be specified.  </w:t>
        </w:r>
      </w:ins>
    </w:p>
    <w:p w14:paraId="6BD1BFB1" w14:textId="77777777" w:rsidR="006D2101" w:rsidRDefault="006D2101" w:rsidP="006D2101">
      <w:pPr>
        <w:rPr>
          <w:lang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2"/>
    <w:bookmarkEnd w:id="13"/>
    <w:bookmarkEnd w:id="14"/>
    <w:bookmarkEnd w:id="15"/>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4E08F" w14:textId="77777777" w:rsidR="0078627C" w:rsidRDefault="0078627C">
      <w:r>
        <w:separator/>
      </w:r>
    </w:p>
  </w:endnote>
  <w:endnote w:type="continuationSeparator" w:id="0">
    <w:p w14:paraId="2D027BA5" w14:textId="77777777" w:rsidR="0078627C" w:rsidRDefault="00786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0B59B" w14:textId="77777777" w:rsidR="0078627C" w:rsidRDefault="0078627C">
      <w:r>
        <w:separator/>
      </w:r>
    </w:p>
  </w:footnote>
  <w:footnote w:type="continuationSeparator" w:id="0">
    <w:p w14:paraId="24D8A67A" w14:textId="77777777" w:rsidR="0078627C" w:rsidRDefault="00786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5CC"/>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09"/>
    <w:rsid w:val="001236C8"/>
    <w:rsid w:val="00124B6A"/>
    <w:rsid w:val="00127BB6"/>
    <w:rsid w:val="001318B8"/>
    <w:rsid w:val="001376FE"/>
    <w:rsid w:val="001421A3"/>
    <w:rsid w:val="00142B0C"/>
    <w:rsid w:val="00144510"/>
    <w:rsid w:val="00144A8E"/>
    <w:rsid w:val="00144F96"/>
    <w:rsid w:val="001505EE"/>
    <w:rsid w:val="00150789"/>
    <w:rsid w:val="00151EAC"/>
    <w:rsid w:val="00153528"/>
    <w:rsid w:val="00154E68"/>
    <w:rsid w:val="00162548"/>
    <w:rsid w:val="00167B61"/>
    <w:rsid w:val="001705AE"/>
    <w:rsid w:val="00172183"/>
    <w:rsid w:val="001739A1"/>
    <w:rsid w:val="001751AB"/>
    <w:rsid w:val="00175A3F"/>
    <w:rsid w:val="00183D4C"/>
    <w:rsid w:val="00183F6D"/>
    <w:rsid w:val="0018441E"/>
    <w:rsid w:val="0018670E"/>
    <w:rsid w:val="00191A39"/>
    <w:rsid w:val="001A08AA"/>
    <w:rsid w:val="001C120E"/>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FBD"/>
    <w:rsid w:val="00220414"/>
    <w:rsid w:val="00222897"/>
    <w:rsid w:val="00222B0C"/>
    <w:rsid w:val="00235394"/>
    <w:rsid w:val="00235577"/>
    <w:rsid w:val="002435CA"/>
    <w:rsid w:val="0024469F"/>
    <w:rsid w:val="00245CB5"/>
    <w:rsid w:val="002537BC"/>
    <w:rsid w:val="002553D0"/>
    <w:rsid w:val="00255C58"/>
    <w:rsid w:val="00260EC7"/>
    <w:rsid w:val="0026179F"/>
    <w:rsid w:val="00274E1A"/>
    <w:rsid w:val="002775B1"/>
    <w:rsid w:val="00282213"/>
    <w:rsid w:val="00284016"/>
    <w:rsid w:val="00284D48"/>
    <w:rsid w:val="002858BF"/>
    <w:rsid w:val="002866A3"/>
    <w:rsid w:val="002939AF"/>
    <w:rsid w:val="00294491"/>
    <w:rsid w:val="002A4CD0"/>
    <w:rsid w:val="002A7DA6"/>
    <w:rsid w:val="002A7EBF"/>
    <w:rsid w:val="002B516C"/>
    <w:rsid w:val="002B60C1"/>
    <w:rsid w:val="002C12DC"/>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46648"/>
    <w:rsid w:val="00446E67"/>
    <w:rsid w:val="00450F27"/>
    <w:rsid w:val="00451F75"/>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63BF9"/>
    <w:rsid w:val="00567DF6"/>
    <w:rsid w:val="0058519C"/>
    <w:rsid w:val="005956EE"/>
    <w:rsid w:val="00596546"/>
    <w:rsid w:val="005968CF"/>
    <w:rsid w:val="005B2748"/>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6D23"/>
    <w:rsid w:val="006A7D4B"/>
    <w:rsid w:val="006B21BE"/>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22F26"/>
    <w:rsid w:val="00730655"/>
    <w:rsid w:val="00730836"/>
    <w:rsid w:val="00731D77"/>
    <w:rsid w:val="00732360"/>
    <w:rsid w:val="007336D1"/>
    <w:rsid w:val="0073390A"/>
    <w:rsid w:val="00734E64"/>
    <w:rsid w:val="00735A1C"/>
    <w:rsid w:val="00736B37"/>
    <w:rsid w:val="00742443"/>
    <w:rsid w:val="00742DE9"/>
    <w:rsid w:val="007520B4"/>
    <w:rsid w:val="007763C1"/>
    <w:rsid w:val="00777469"/>
    <w:rsid w:val="00777E82"/>
    <w:rsid w:val="00781359"/>
    <w:rsid w:val="0078627C"/>
    <w:rsid w:val="007A79FD"/>
    <w:rsid w:val="007B0B9D"/>
    <w:rsid w:val="007B356C"/>
    <w:rsid w:val="007B59A9"/>
    <w:rsid w:val="007B5A43"/>
    <w:rsid w:val="007B709B"/>
    <w:rsid w:val="007C1343"/>
    <w:rsid w:val="007C5EF1"/>
    <w:rsid w:val="007D010F"/>
    <w:rsid w:val="007D4707"/>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57E53"/>
    <w:rsid w:val="0086665E"/>
    <w:rsid w:val="008708C0"/>
    <w:rsid w:val="00874C16"/>
    <w:rsid w:val="008777A7"/>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6EC8"/>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225D"/>
    <w:rsid w:val="00947E7E"/>
    <w:rsid w:val="0095139A"/>
    <w:rsid w:val="00953E16"/>
    <w:rsid w:val="009542AC"/>
    <w:rsid w:val="009638D6"/>
    <w:rsid w:val="009656E7"/>
    <w:rsid w:val="00970B6C"/>
    <w:rsid w:val="00973DB6"/>
    <w:rsid w:val="0097408E"/>
    <w:rsid w:val="00974BB2"/>
    <w:rsid w:val="00974FA7"/>
    <w:rsid w:val="009756E5"/>
    <w:rsid w:val="00976663"/>
    <w:rsid w:val="00977A8C"/>
    <w:rsid w:val="00981E37"/>
    <w:rsid w:val="00983910"/>
    <w:rsid w:val="00983A6C"/>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1BC0"/>
    <w:rsid w:val="00B24561"/>
    <w:rsid w:val="00B2472D"/>
    <w:rsid w:val="00B2549F"/>
    <w:rsid w:val="00B25F3F"/>
    <w:rsid w:val="00B431AC"/>
    <w:rsid w:val="00B46B23"/>
    <w:rsid w:val="00B534FE"/>
    <w:rsid w:val="00B55CE6"/>
    <w:rsid w:val="00B56537"/>
    <w:rsid w:val="00B57265"/>
    <w:rsid w:val="00B57F9B"/>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3BF1"/>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3692B"/>
    <w:rsid w:val="00C43BA1"/>
    <w:rsid w:val="00C43DAB"/>
    <w:rsid w:val="00C47F08"/>
    <w:rsid w:val="00C53332"/>
    <w:rsid w:val="00C5739F"/>
    <w:rsid w:val="00C57CF0"/>
    <w:rsid w:val="00C65891"/>
    <w:rsid w:val="00C707CC"/>
    <w:rsid w:val="00C7102A"/>
    <w:rsid w:val="00C724D3"/>
    <w:rsid w:val="00C73FF2"/>
    <w:rsid w:val="00C74461"/>
    <w:rsid w:val="00C77DD9"/>
    <w:rsid w:val="00C85354"/>
    <w:rsid w:val="00C86ABA"/>
    <w:rsid w:val="00C86F23"/>
    <w:rsid w:val="00C909F8"/>
    <w:rsid w:val="00C943F3"/>
    <w:rsid w:val="00CA08C6"/>
    <w:rsid w:val="00CA2729"/>
    <w:rsid w:val="00CA3057"/>
    <w:rsid w:val="00CB1718"/>
    <w:rsid w:val="00CB2A2D"/>
    <w:rsid w:val="00CB4C7A"/>
    <w:rsid w:val="00CC25B4"/>
    <w:rsid w:val="00CC69C8"/>
    <w:rsid w:val="00CC77A2"/>
    <w:rsid w:val="00CD0771"/>
    <w:rsid w:val="00CD6A1B"/>
    <w:rsid w:val="00CE0212"/>
    <w:rsid w:val="00CE0A7F"/>
    <w:rsid w:val="00CE1718"/>
    <w:rsid w:val="00CF4156"/>
    <w:rsid w:val="00D0387B"/>
    <w:rsid w:val="00D03D00"/>
    <w:rsid w:val="00D05C30"/>
    <w:rsid w:val="00D11359"/>
    <w:rsid w:val="00D11FCC"/>
    <w:rsid w:val="00D20408"/>
    <w:rsid w:val="00D25C25"/>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E06FDA"/>
    <w:rsid w:val="00E160A5"/>
    <w:rsid w:val="00E1713D"/>
    <w:rsid w:val="00E17E32"/>
    <w:rsid w:val="00E20A43"/>
    <w:rsid w:val="00E23898"/>
    <w:rsid w:val="00E31CBE"/>
    <w:rsid w:val="00E33CD2"/>
    <w:rsid w:val="00E40E90"/>
    <w:rsid w:val="00E44D0F"/>
    <w:rsid w:val="00E44DD0"/>
    <w:rsid w:val="00E45CA2"/>
    <w:rsid w:val="00E50EC0"/>
    <w:rsid w:val="00E531EB"/>
    <w:rsid w:val="00E54874"/>
    <w:rsid w:val="00E54B29"/>
    <w:rsid w:val="00E54B6F"/>
    <w:rsid w:val="00E55ACA"/>
    <w:rsid w:val="00E57718"/>
    <w:rsid w:val="00E57B74"/>
    <w:rsid w:val="00E60B73"/>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EF30DB"/>
    <w:rsid w:val="00F0156F"/>
    <w:rsid w:val="00F04C34"/>
    <w:rsid w:val="00F05AC8"/>
    <w:rsid w:val="00F07167"/>
    <w:rsid w:val="00F072D8"/>
    <w:rsid w:val="00F07CE0"/>
    <w:rsid w:val="00F13D05"/>
    <w:rsid w:val="00F148B8"/>
    <w:rsid w:val="00F1679D"/>
    <w:rsid w:val="00F1682C"/>
    <w:rsid w:val="00F208BA"/>
    <w:rsid w:val="00F20B91"/>
    <w:rsid w:val="00F24B8B"/>
    <w:rsid w:val="00F27481"/>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6BEC"/>
    <w:rsid w:val="00FD7AA7"/>
    <w:rsid w:val="00FE4832"/>
    <w:rsid w:val="00FF037A"/>
    <w:rsid w:val="00FF1FCB"/>
    <w:rsid w:val="00FF3058"/>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17</TotalTime>
  <Pages>4</Pages>
  <Words>1098</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10</cp:revision>
  <cp:lastPrinted>2019-04-25T01:09:00Z</cp:lastPrinted>
  <dcterms:created xsi:type="dcterms:W3CDTF">2021-04-02T12:11:00Z</dcterms:created>
  <dcterms:modified xsi:type="dcterms:W3CDTF">2021-04-02T19:43:00Z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